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B8F7B" w14:textId="0AABE09F"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sidR="00FE470C" w:rsidRPr="00FE470C">
        <w:rPr>
          <w:b/>
          <w:noProof/>
          <w:sz w:val="24"/>
        </w:rPr>
        <w:t>C4-192219</w:t>
      </w:r>
    </w:p>
    <w:p w14:paraId="77AB8F7C" w14:textId="77777777"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AB8F7E" w14:textId="77777777" w:rsidTr="00547111">
        <w:tc>
          <w:tcPr>
            <w:tcW w:w="9641" w:type="dxa"/>
            <w:gridSpan w:val="9"/>
            <w:tcBorders>
              <w:top w:val="single" w:sz="4" w:space="0" w:color="auto"/>
              <w:left w:val="single" w:sz="4" w:space="0" w:color="auto"/>
              <w:right w:val="single" w:sz="4" w:space="0" w:color="auto"/>
            </w:tcBorders>
          </w:tcPr>
          <w:p w14:paraId="77AB8F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AB8F80" w14:textId="77777777" w:rsidTr="00547111">
        <w:tc>
          <w:tcPr>
            <w:tcW w:w="9641" w:type="dxa"/>
            <w:gridSpan w:val="9"/>
            <w:tcBorders>
              <w:left w:val="single" w:sz="4" w:space="0" w:color="auto"/>
              <w:right w:val="single" w:sz="4" w:space="0" w:color="auto"/>
            </w:tcBorders>
          </w:tcPr>
          <w:p w14:paraId="77AB8F7F" w14:textId="77777777" w:rsidR="001E41F3" w:rsidRDefault="001E41F3">
            <w:pPr>
              <w:pStyle w:val="CRCoverPage"/>
              <w:spacing w:after="0"/>
              <w:jc w:val="center"/>
              <w:rPr>
                <w:noProof/>
              </w:rPr>
            </w:pPr>
            <w:r>
              <w:rPr>
                <w:b/>
                <w:noProof/>
                <w:sz w:val="32"/>
              </w:rPr>
              <w:t>CHANGE REQUEST</w:t>
            </w:r>
          </w:p>
        </w:tc>
      </w:tr>
      <w:tr w:rsidR="001E41F3" w14:paraId="77AB8F82" w14:textId="77777777" w:rsidTr="00547111">
        <w:tc>
          <w:tcPr>
            <w:tcW w:w="9641" w:type="dxa"/>
            <w:gridSpan w:val="9"/>
            <w:tcBorders>
              <w:left w:val="single" w:sz="4" w:space="0" w:color="auto"/>
              <w:right w:val="single" w:sz="4" w:space="0" w:color="auto"/>
            </w:tcBorders>
          </w:tcPr>
          <w:p w14:paraId="77AB8F81" w14:textId="77777777" w:rsidR="001E41F3" w:rsidRDefault="001E41F3">
            <w:pPr>
              <w:pStyle w:val="CRCoverPage"/>
              <w:spacing w:after="0"/>
              <w:rPr>
                <w:noProof/>
                <w:sz w:val="8"/>
                <w:szCs w:val="8"/>
              </w:rPr>
            </w:pPr>
          </w:p>
        </w:tc>
      </w:tr>
      <w:tr w:rsidR="001E41F3" w14:paraId="77AB8F8C" w14:textId="77777777" w:rsidTr="00547111">
        <w:tc>
          <w:tcPr>
            <w:tcW w:w="142" w:type="dxa"/>
            <w:tcBorders>
              <w:left w:val="single" w:sz="4" w:space="0" w:color="auto"/>
            </w:tcBorders>
          </w:tcPr>
          <w:p w14:paraId="77AB8F83" w14:textId="77777777" w:rsidR="001E41F3" w:rsidRDefault="001E41F3">
            <w:pPr>
              <w:pStyle w:val="CRCoverPage"/>
              <w:spacing w:after="0"/>
              <w:jc w:val="right"/>
              <w:rPr>
                <w:noProof/>
              </w:rPr>
            </w:pPr>
          </w:p>
        </w:tc>
        <w:tc>
          <w:tcPr>
            <w:tcW w:w="1559" w:type="dxa"/>
            <w:shd w:val="pct30" w:color="FFFF00" w:fill="auto"/>
          </w:tcPr>
          <w:p w14:paraId="77AB8F84" w14:textId="7E39E4D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0EF6">
              <w:rPr>
                <w:b/>
                <w:noProof/>
                <w:sz w:val="28"/>
              </w:rPr>
              <w:t>29.060</w:t>
            </w:r>
            <w:r>
              <w:rPr>
                <w:b/>
                <w:noProof/>
                <w:sz w:val="28"/>
              </w:rPr>
              <w:fldChar w:fldCharType="end"/>
            </w:r>
          </w:p>
        </w:tc>
        <w:tc>
          <w:tcPr>
            <w:tcW w:w="709" w:type="dxa"/>
          </w:tcPr>
          <w:p w14:paraId="77AB8F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AB8F86" w14:textId="04EC69BA" w:rsidR="001E41F3" w:rsidRPr="00410371" w:rsidRDefault="00FE470C" w:rsidP="00547111">
            <w:pPr>
              <w:pStyle w:val="CRCoverPage"/>
              <w:spacing w:after="0"/>
              <w:rPr>
                <w:noProof/>
              </w:rPr>
            </w:pPr>
            <w:r>
              <w:rPr>
                <w:b/>
                <w:noProof/>
                <w:sz w:val="28"/>
              </w:rPr>
              <w:t>1065</w:t>
            </w:r>
            <w:bookmarkStart w:id="0" w:name="_GoBack"/>
            <w:bookmarkEnd w:id="0"/>
          </w:p>
        </w:tc>
        <w:tc>
          <w:tcPr>
            <w:tcW w:w="709" w:type="dxa"/>
          </w:tcPr>
          <w:p w14:paraId="77AB8F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AB8F88" w14:textId="6D2A1F2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C0EF6">
              <w:rPr>
                <w:b/>
                <w:noProof/>
                <w:sz w:val="28"/>
              </w:rPr>
              <w:t>-</w:t>
            </w:r>
            <w:r>
              <w:rPr>
                <w:b/>
                <w:noProof/>
                <w:sz w:val="28"/>
              </w:rPr>
              <w:fldChar w:fldCharType="end"/>
            </w:r>
          </w:p>
        </w:tc>
        <w:tc>
          <w:tcPr>
            <w:tcW w:w="2410" w:type="dxa"/>
          </w:tcPr>
          <w:p w14:paraId="77AB8F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AB8F8A" w14:textId="5B6271B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0EF6">
              <w:rPr>
                <w:b/>
                <w:noProof/>
                <w:sz w:val="28"/>
              </w:rPr>
              <w:t>15.4.0</w:t>
            </w:r>
            <w:r>
              <w:rPr>
                <w:b/>
                <w:noProof/>
                <w:sz w:val="28"/>
              </w:rPr>
              <w:fldChar w:fldCharType="end"/>
            </w:r>
          </w:p>
        </w:tc>
        <w:tc>
          <w:tcPr>
            <w:tcW w:w="143" w:type="dxa"/>
            <w:tcBorders>
              <w:right w:val="single" w:sz="4" w:space="0" w:color="auto"/>
            </w:tcBorders>
          </w:tcPr>
          <w:p w14:paraId="77AB8F8B" w14:textId="77777777" w:rsidR="001E41F3" w:rsidRDefault="001E41F3">
            <w:pPr>
              <w:pStyle w:val="CRCoverPage"/>
              <w:spacing w:after="0"/>
              <w:rPr>
                <w:noProof/>
              </w:rPr>
            </w:pPr>
          </w:p>
        </w:tc>
      </w:tr>
      <w:tr w:rsidR="001E41F3" w14:paraId="77AB8F8E" w14:textId="77777777" w:rsidTr="00547111">
        <w:tc>
          <w:tcPr>
            <w:tcW w:w="9641" w:type="dxa"/>
            <w:gridSpan w:val="9"/>
            <w:tcBorders>
              <w:left w:val="single" w:sz="4" w:space="0" w:color="auto"/>
              <w:right w:val="single" w:sz="4" w:space="0" w:color="auto"/>
            </w:tcBorders>
          </w:tcPr>
          <w:p w14:paraId="77AB8F8D" w14:textId="77777777" w:rsidR="001E41F3" w:rsidRDefault="001E41F3">
            <w:pPr>
              <w:pStyle w:val="CRCoverPage"/>
              <w:spacing w:after="0"/>
              <w:rPr>
                <w:noProof/>
              </w:rPr>
            </w:pPr>
          </w:p>
        </w:tc>
      </w:tr>
      <w:tr w:rsidR="001E41F3" w14:paraId="77AB8F90" w14:textId="77777777" w:rsidTr="00547111">
        <w:tc>
          <w:tcPr>
            <w:tcW w:w="9641" w:type="dxa"/>
            <w:gridSpan w:val="9"/>
            <w:tcBorders>
              <w:top w:val="single" w:sz="4" w:space="0" w:color="auto"/>
            </w:tcBorders>
          </w:tcPr>
          <w:p w14:paraId="77AB8F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AB8F92" w14:textId="77777777" w:rsidTr="00547111">
        <w:tc>
          <w:tcPr>
            <w:tcW w:w="9641" w:type="dxa"/>
            <w:gridSpan w:val="9"/>
          </w:tcPr>
          <w:p w14:paraId="77AB8F91" w14:textId="77777777" w:rsidR="001E41F3" w:rsidRDefault="001E41F3">
            <w:pPr>
              <w:pStyle w:val="CRCoverPage"/>
              <w:spacing w:after="0"/>
              <w:rPr>
                <w:noProof/>
                <w:sz w:val="8"/>
                <w:szCs w:val="8"/>
              </w:rPr>
            </w:pPr>
          </w:p>
        </w:tc>
      </w:tr>
    </w:tbl>
    <w:p w14:paraId="77AB8F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B8F9D" w14:textId="77777777" w:rsidTr="00A7671C">
        <w:tc>
          <w:tcPr>
            <w:tcW w:w="2835" w:type="dxa"/>
          </w:tcPr>
          <w:p w14:paraId="77AB8F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AB8F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AB8F9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B8F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B8F98" w14:textId="77777777" w:rsidR="00F25D98" w:rsidRDefault="00F25D98" w:rsidP="001E41F3">
            <w:pPr>
              <w:pStyle w:val="CRCoverPage"/>
              <w:spacing w:after="0"/>
              <w:jc w:val="center"/>
              <w:rPr>
                <w:b/>
                <w:caps/>
                <w:noProof/>
              </w:rPr>
            </w:pPr>
          </w:p>
        </w:tc>
        <w:tc>
          <w:tcPr>
            <w:tcW w:w="2126" w:type="dxa"/>
          </w:tcPr>
          <w:p w14:paraId="77AB8F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B8F9A" w14:textId="77777777" w:rsidR="00F25D98" w:rsidRDefault="00F25D98" w:rsidP="001E41F3">
            <w:pPr>
              <w:pStyle w:val="CRCoverPage"/>
              <w:spacing w:after="0"/>
              <w:jc w:val="center"/>
              <w:rPr>
                <w:b/>
                <w:caps/>
                <w:noProof/>
              </w:rPr>
            </w:pPr>
          </w:p>
        </w:tc>
        <w:tc>
          <w:tcPr>
            <w:tcW w:w="1418" w:type="dxa"/>
            <w:tcBorders>
              <w:left w:val="nil"/>
            </w:tcBorders>
          </w:tcPr>
          <w:p w14:paraId="77AB8F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B8F9C" w14:textId="77777777" w:rsidR="00F25D98" w:rsidRDefault="004E1669" w:rsidP="004E1669">
            <w:pPr>
              <w:pStyle w:val="CRCoverPage"/>
              <w:spacing w:after="0"/>
              <w:rPr>
                <w:b/>
                <w:bCs/>
                <w:caps/>
                <w:noProof/>
              </w:rPr>
            </w:pPr>
            <w:r>
              <w:rPr>
                <w:b/>
                <w:bCs/>
                <w:caps/>
                <w:noProof/>
              </w:rPr>
              <w:t>X</w:t>
            </w:r>
          </w:p>
        </w:tc>
      </w:tr>
    </w:tbl>
    <w:p w14:paraId="77AB8F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B8FA0" w14:textId="77777777" w:rsidTr="00547111">
        <w:tc>
          <w:tcPr>
            <w:tcW w:w="9640" w:type="dxa"/>
            <w:gridSpan w:val="11"/>
          </w:tcPr>
          <w:p w14:paraId="77AB8F9F" w14:textId="77777777" w:rsidR="001E41F3" w:rsidRDefault="001E41F3">
            <w:pPr>
              <w:pStyle w:val="CRCoverPage"/>
              <w:spacing w:after="0"/>
              <w:rPr>
                <w:noProof/>
                <w:sz w:val="8"/>
                <w:szCs w:val="8"/>
              </w:rPr>
            </w:pPr>
          </w:p>
        </w:tc>
      </w:tr>
      <w:tr w:rsidR="001E41F3" w14:paraId="77AB8FA3" w14:textId="77777777" w:rsidTr="00547111">
        <w:tc>
          <w:tcPr>
            <w:tcW w:w="1843" w:type="dxa"/>
            <w:tcBorders>
              <w:top w:val="single" w:sz="4" w:space="0" w:color="auto"/>
              <w:left w:val="single" w:sz="4" w:space="0" w:color="auto"/>
            </w:tcBorders>
          </w:tcPr>
          <w:p w14:paraId="77AB8F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B8FA2" w14:textId="3D1A1C50" w:rsidR="001E41F3" w:rsidRDefault="00FE470C">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0D1867">
              <w:t>IP addressing between IPv4/IPv6 capable SGSN</w:t>
            </w:r>
            <w:r w:rsidR="00066587">
              <w:t>/</w:t>
            </w:r>
            <w:r w:rsidR="000D1867">
              <w:t xml:space="preserve">GGSN </w:t>
            </w:r>
            <w:r>
              <w:fldChar w:fldCharType="end"/>
            </w:r>
            <w:r w:rsidR="00734967">
              <w:t xml:space="preserve">during intra-SGSN scenarios </w:t>
            </w:r>
            <w:r>
              <w:fldChar w:fldCharType="end"/>
            </w:r>
          </w:p>
        </w:tc>
      </w:tr>
      <w:tr w:rsidR="001E41F3" w14:paraId="77AB8FA6" w14:textId="77777777" w:rsidTr="00547111">
        <w:tc>
          <w:tcPr>
            <w:tcW w:w="1843" w:type="dxa"/>
            <w:tcBorders>
              <w:left w:val="single" w:sz="4" w:space="0" w:color="auto"/>
            </w:tcBorders>
          </w:tcPr>
          <w:p w14:paraId="77AB8F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B8FA5" w14:textId="77777777" w:rsidR="001E41F3" w:rsidRDefault="001E41F3">
            <w:pPr>
              <w:pStyle w:val="CRCoverPage"/>
              <w:spacing w:after="0"/>
              <w:rPr>
                <w:noProof/>
                <w:sz w:val="8"/>
                <w:szCs w:val="8"/>
              </w:rPr>
            </w:pPr>
          </w:p>
        </w:tc>
      </w:tr>
      <w:tr w:rsidR="001E41F3" w14:paraId="77AB8FA9" w14:textId="77777777" w:rsidTr="00547111">
        <w:tc>
          <w:tcPr>
            <w:tcW w:w="1843" w:type="dxa"/>
            <w:tcBorders>
              <w:left w:val="single" w:sz="4" w:space="0" w:color="auto"/>
            </w:tcBorders>
          </w:tcPr>
          <w:p w14:paraId="77AB8F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AB8FA8" w14:textId="0EBBE8B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C0EF6">
              <w:rPr>
                <w:noProof/>
              </w:rPr>
              <w:t>Nok</w:t>
            </w:r>
            <w:r>
              <w:rPr>
                <w:noProof/>
              </w:rPr>
              <w:fldChar w:fldCharType="end"/>
            </w:r>
            <w:r w:rsidR="00FC0EF6">
              <w:rPr>
                <w:noProof/>
              </w:rPr>
              <w:t>ia, Nokia Shanghai Bell</w:t>
            </w:r>
          </w:p>
        </w:tc>
      </w:tr>
      <w:tr w:rsidR="001E41F3" w14:paraId="77AB8FAC" w14:textId="77777777" w:rsidTr="00547111">
        <w:tc>
          <w:tcPr>
            <w:tcW w:w="1843" w:type="dxa"/>
            <w:tcBorders>
              <w:left w:val="single" w:sz="4" w:space="0" w:color="auto"/>
            </w:tcBorders>
          </w:tcPr>
          <w:p w14:paraId="77AB8F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B8FAB" w14:textId="77777777" w:rsidR="001E41F3" w:rsidRDefault="004E1669" w:rsidP="00547111">
            <w:pPr>
              <w:pStyle w:val="CRCoverPage"/>
              <w:spacing w:after="0"/>
              <w:ind w:left="100"/>
              <w:rPr>
                <w:noProof/>
              </w:rPr>
            </w:pPr>
            <w:r>
              <w:rPr>
                <w:noProof/>
              </w:rPr>
              <w:t>CT4</w:t>
            </w:r>
          </w:p>
        </w:tc>
      </w:tr>
      <w:tr w:rsidR="001E41F3" w14:paraId="77AB8FAF" w14:textId="77777777" w:rsidTr="00547111">
        <w:tc>
          <w:tcPr>
            <w:tcW w:w="1843" w:type="dxa"/>
            <w:tcBorders>
              <w:left w:val="single" w:sz="4" w:space="0" w:color="auto"/>
            </w:tcBorders>
          </w:tcPr>
          <w:p w14:paraId="77AB8F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B8FAE" w14:textId="77777777" w:rsidR="001E41F3" w:rsidRDefault="001E41F3">
            <w:pPr>
              <w:pStyle w:val="CRCoverPage"/>
              <w:spacing w:after="0"/>
              <w:rPr>
                <w:noProof/>
                <w:sz w:val="8"/>
                <w:szCs w:val="8"/>
              </w:rPr>
            </w:pPr>
          </w:p>
        </w:tc>
      </w:tr>
      <w:tr w:rsidR="001E41F3" w14:paraId="77AB8FB5" w14:textId="77777777" w:rsidTr="00547111">
        <w:tc>
          <w:tcPr>
            <w:tcW w:w="1843" w:type="dxa"/>
            <w:tcBorders>
              <w:left w:val="single" w:sz="4" w:space="0" w:color="auto"/>
            </w:tcBorders>
          </w:tcPr>
          <w:p w14:paraId="77AB8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AB8FB1" w14:textId="0069F8D7" w:rsidR="001E41F3" w:rsidRDefault="00FC0EF6">
            <w:pPr>
              <w:pStyle w:val="CRCoverPage"/>
              <w:spacing w:after="0"/>
              <w:ind w:left="100"/>
              <w:rPr>
                <w:noProof/>
              </w:rPr>
            </w:pPr>
            <w:r>
              <w:rPr>
                <w:noProof/>
              </w:rPr>
              <w:t>TEI15</w:t>
            </w:r>
          </w:p>
        </w:tc>
        <w:tc>
          <w:tcPr>
            <w:tcW w:w="567" w:type="dxa"/>
            <w:tcBorders>
              <w:left w:val="nil"/>
            </w:tcBorders>
          </w:tcPr>
          <w:p w14:paraId="77AB8FB2" w14:textId="77777777" w:rsidR="001E41F3" w:rsidRDefault="001E41F3">
            <w:pPr>
              <w:pStyle w:val="CRCoverPage"/>
              <w:spacing w:after="0"/>
              <w:ind w:right="100"/>
              <w:rPr>
                <w:noProof/>
              </w:rPr>
            </w:pPr>
          </w:p>
        </w:tc>
        <w:tc>
          <w:tcPr>
            <w:tcW w:w="1417" w:type="dxa"/>
            <w:gridSpan w:val="3"/>
            <w:tcBorders>
              <w:left w:val="nil"/>
            </w:tcBorders>
          </w:tcPr>
          <w:p w14:paraId="77AB8F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B8FB4" w14:textId="3C5838E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C0EF6">
              <w:rPr>
                <w:noProof/>
              </w:rPr>
              <w:t>2019-04-29</w:t>
            </w:r>
            <w:r>
              <w:rPr>
                <w:noProof/>
              </w:rPr>
              <w:fldChar w:fldCharType="end"/>
            </w:r>
          </w:p>
        </w:tc>
      </w:tr>
      <w:tr w:rsidR="001E41F3" w14:paraId="77AB8FBB" w14:textId="77777777" w:rsidTr="00547111">
        <w:tc>
          <w:tcPr>
            <w:tcW w:w="1843" w:type="dxa"/>
            <w:tcBorders>
              <w:left w:val="single" w:sz="4" w:space="0" w:color="auto"/>
            </w:tcBorders>
          </w:tcPr>
          <w:p w14:paraId="77AB8FB6" w14:textId="77777777" w:rsidR="001E41F3" w:rsidRDefault="001E41F3">
            <w:pPr>
              <w:pStyle w:val="CRCoverPage"/>
              <w:spacing w:after="0"/>
              <w:rPr>
                <w:b/>
                <w:i/>
                <w:noProof/>
                <w:sz w:val="8"/>
                <w:szCs w:val="8"/>
              </w:rPr>
            </w:pPr>
          </w:p>
        </w:tc>
        <w:tc>
          <w:tcPr>
            <w:tcW w:w="1986" w:type="dxa"/>
            <w:gridSpan w:val="4"/>
          </w:tcPr>
          <w:p w14:paraId="77AB8FB7" w14:textId="77777777" w:rsidR="001E41F3" w:rsidRDefault="001E41F3">
            <w:pPr>
              <w:pStyle w:val="CRCoverPage"/>
              <w:spacing w:after="0"/>
              <w:rPr>
                <w:noProof/>
                <w:sz w:val="8"/>
                <w:szCs w:val="8"/>
              </w:rPr>
            </w:pPr>
          </w:p>
        </w:tc>
        <w:tc>
          <w:tcPr>
            <w:tcW w:w="2267" w:type="dxa"/>
            <w:gridSpan w:val="2"/>
          </w:tcPr>
          <w:p w14:paraId="77AB8FB8" w14:textId="77777777" w:rsidR="001E41F3" w:rsidRDefault="001E41F3">
            <w:pPr>
              <w:pStyle w:val="CRCoverPage"/>
              <w:spacing w:after="0"/>
              <w:rPr>
                <w:noProof/>
                <w:sz w:val="8"/>
                <w:szCs w:val="8"/>
              </w:rPr>
            </w:pPr>
          </w:p>
        </w:tc>
        <w:tc>
          <w:tcPr>
            <w:tcW w:w="1417" w:type="dxa"/>
            <w:gridSpan w:val="3"/>
          </w:tcPr>
          <w:p w14:paraId="77AB8FB9" w14:textId="77777777" w:rsidR="001E41F3" w:rsidRDefault="001E41F3">
            <w:pPr>
              <w:pStyle w:val="CRCoverPage"/>
              <w:spacing w:after="0"/>
              <w:rPr>
                <w:noProof/>
                <w:sz w:val="8"/>
                <w:szCs w:val="8"/>
              </w:rPr>
            </w:pPr>
          </w:p>
        </w:tc>
        <w:tc>
          <w:tcPr>
            <w:tcW w:w="2127" w:type="dxa"/>
            <w:tcBorders>
              <w:right w:val="single" w:sz="4" w:space="0" w:color="auto"/>
            </w:tcBorders>
          </w:tcPr>
          <w:p w14:paraId="77AB8FBA" w14:textId="77777777" w:rsidR="001E41F3" w:rsidRDefault="001E41F3">
            <w:pPr>
              <w:pStyle w:val="CRCoverPage"/>
              <w:spacing w:after="0"/>
              <w:rPr>
                <w:noProof/>
                <w:sz w:val="8"/>
                <w:szCs w:val="8"/>
              </w:rPr>
            </w:pPr>
          </w:p>
        </w:tc>
      </w:tr>
      <w:tr w:rsidR="001E41F3" w14:paraId="77AB8FC1" w14:textId="77777777" w:rsidTr="00547111">
        <w:trPr>
          <w:cantSplit/>
        </w:trPr>
        <w:tc>
          <w:tcPr>
            <w:tcW w:w="1843" w:type="dxa"/>
            <w:tcBorders>
              <w:left w:val="single" w:sz="4" w:space="0" w:color="auto"/>
            </w:tcBorders>
          </w:tcPr>
          <w:p w14:paraId="77AB8F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AB8FBD" w14:textId="0CFFA3F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C0EF6">
              <w:rPr>
                <w:b/>
                <w:noProof/>
              </w:rPr>
              <w:t>F</w:t>
            </w:r>
            <w:r>
              <w:rPr>
                <w:b/>
                <w:noProof/>
              </w:rPr>
              <w:fldChar w:fldCharType="end"/>
            </w:r>
          </w:p>
        </w:tc>
        <w:tc>
          <w:tcPr>
            <w:tcW w:w="3402" w:type="dxa"/>
            <w:gridSpan w:val="5"/>
            <w:tcBorders>
              <w:left w:val="nil"/>
            </w:tcBorders>
          </w:tcPr>
          <w:p w14:paraId="77AB8FBE" w14:textId="77777777" w:rsidR="001E41F3" w:rsidRDefault="001E41F3">
            <w:pPr>
              <w:pStyle w:val="CRCoverPage"/>
              <w:spacing w:after="0"/>
              <w:rPr>
                <w:noProof/>
              </w:rPr>
            </w:pPr>
          </w:p>
        </w:tc>
        <w:tc>
          <w:tcPr>
            <w:tcW w:w="1417" w:type="dxa"/>
            <w:gridSpan w:val="3"/>
            <w:tcBorders>
              <w:left w:val="nil"/>
            </w:tcBorders>
          </w:tcPr>
          <w:p w14:paraId="77AB8F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B8FC0" w14:textId="471E3C8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C0EF6">
              <w:rPr>
                <w:noProof/>
              </w:rPr>
              <w:t>Rel-15</w:t>
            </w:r>
            <w:r>
              <w:rPr>
                <w:noProof/>
              </w:rPr>
              <w:fldChar w:fldCharType="end"/>
            </w:r>
          </w:p>
        </w:tc>
      </w:tr>
      <w:tr w:rsidR="001E41F3" w14:paraId="77AB8FC6" w14:textId="77777777" w:rsidTr="00547111">
        <w:tc>
          <w:tcPr>
            <w:tcW w:w="1843" w:type="dxa"/>
            <w:tcBorders>
              <w:left w:val="single" w:sz="4" w:space="0" w:color="auto"/>
              <w:bottom w:val="single" w:sz="4" w:space="0" w:color="auto"/>
            </w:tcBorders>
          </w:tcPr>
          <w:p w14:paraId="77AB8FC2" w14:textId="77777777" w:rsidR="001E41F3" w:rsidRDefault="001E41F3">
            <w:pPr>
              <w:pStyle w:val="CRCoverPage"/>
              <w:spacing w:after="0"/>
              <w:rPr>
                <w:b/>
                <w:i/>
                <w:noProof/>
              </w:rPr>
            </w:pPr>
          </w:p>
        </w:tc>
        <w:tc>
          <w:tcPr>
            <w:tcW w:w="4677" w:type="dxa"/>
            <w:gridSpan w:val="8"/>
            <w:tcBorders>
              <w:bottom w:val="single" w:sz="4" w:space="0" w:color="auto"/>
            </w:tcBorders>
          </w:tcPr>
          <w:p w14:paraId="77AB8F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B8F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AB8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AB8FC9" w14:textId="77777777" w:rsidTr="00547111">
        <w:tc>
          <w:tcPr>
            <w:tcW w:w="1843" w:type="dxa"/>
          </w:tcPr>
          <w:p w14:paraId="77AB8FC7" w14:textId="77777777" w:rsidR="001E41F3" w:rsidRDefault="001E41F3">
            <w:pPr>
              <w:pStyle w:val="CRCoverPage"/>
              <w:spacing w:after="0"/>
              <w:rPr>
                <w:b/>
                <w:i/>
                <w:noProof/>
                <w:sz w:val="8"/>
                <w:szCs w:val="8"/>
              </w:rPr>
            </w:pPr>
          </w:p>
        </w:tc>
        <w:tc>
          <w:tcPr>
            <w:tcW w:w="7797" w:type="dxa"/>
            <w:gridSpan w:val="10"/>
          </w:tcPr>
          <w:p w14:paraId="77AB8FC8" w14:textId="77777777" w:rsidR="001E41F3" w:rsidRDefault="001E41F3">
            <w:pPr>
              <w:pStyle w:val="CRCoverPage"/>
              <w:spacing w:after="0"/>
              <w:rPr>
                <w:noProof/>
                <w:sz w:val="8"/>
                <w:szCs w:val="8"/>
              </w:rPr>
            </w:pPr>
          </w:p>
        </w:tc>
      </w:tr>
      <w:tr w:rsidR="001E41F3" w14:paraId="77AB8FCC" w14:textId="77777777" w:rsidTr="00547111">
        <w:tc>
          <w:tcPr>
            <w:tcW w:w="2694" w:type="dxa"/>
            <w:gridSpan w:val="2"/>
            <w:tcBorders>
              <w:top w:val="single" w:sz="4" w:space="0" w:color="auto"/>
              <w:left w:val="single" w:sz="4" w:space="0" w:color="auto"/>
            </w:tcBorders>
          </w:tcPr>
          <w:p w14:paraId="77AB8FC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CB97F" w14:textId="4F8061BF" w:rsidR="00D13EFA" w:rsidRDefault="00D13EFA">
            <w:pPr>
              <w:pStyle w:val="CRCoverPage"/>
              <w:spacing w:after="0"/>
              <w:ind w:left="100"/>
              <w:rPr>
                <w:noProof/>
              </w:rPr>
            </w:pPr>
            <w:r>
              <w:rPr>
                <w:noProof/>
              </w:rPr>
              <w:t xml:space="preserve">Procedures defined in TS 29.060 for IPv4/IPv6 capable SGSNs and GGSNs enable switching between IPv4 and IPv6 addresses upon inter-SGSN mobility, in deployments with SGSNs with different IPv6 capabilities, and enable using IPv6 when both the SGSN and GGSN support IPv6. </w:t>
            </w:r>
          </w:p>
          <w:p w14:paraId="31B9FEE1" w14:textId="77777777" w:rsidR="00D13EFA" w:rsidRDefault="00D13EFA">
            <w:pPr>
              <w:pStyle w:val="CRCoverPage"/>
              <w:spacing w:after="0"/>
              <w:ind w:left="100"/>
            </w:pPr>
          </w:p>
          <w:p w14:paraId="68462E15" w14:textId="1E765784" w:rsidR="00D13EFA" w:rsidRDefault="00D13EFA">
            <w:pPr>
              <w:pStyle w:val="CRCoverPage"/>
              <w:spacing w:after="0"/>
              <w:ind w:left="100"/>
              <w:rPr>
                <w:noProof/>
              </w:rPr>
            </w:pPr>
            <w:r>
              <w:rPr>
                <w:lang w:val="en-US"/>
              </w:rPr>
              <w:t>The specification is not clear however on whether an Update PDP Context request/response during an intra-SGSN scenario result</w:t>
            </w:r>
            <w:r w:rsidR="0013731B">
              <w:rPr>
                <w:lang w:val="en-US"/>
              </w:rPr>
              <w:t>s</w:t>
            </w:r>
            <w:r>
              <w:rPr>
                <w:lang w:val="en-US"/>
              </w:rPr>
              <w:t xml:space="preserve"> to switching to a different IP address type. </w:t>
            </w:r>
          </w:p>
          <w:p w14:paraId="6BCDB838" w14:textId="4E211A3A" w:rsidR="00D13EFA" w:rsidRDefault="00D13EFA">
            <w:pPr>
              <w:pStyle w:val="CRCoverPage"/>
              <w:spacing w:after="0"/>
              <w:ind w:left="100"/>
              <w:rPr>
                <w:noProof/>
              </w:rPr>
            </w:pPr>
          </w:p>
          <w:p w14:paraId="33E25E63" w14:textId="77777777" w:rsidR="00D13EFA" w:rsidRDefault="00D13EFA" w:rsidP="00D13EFA">
            <w:pPr>
              <w:pStyle w:val="CRCoverPage"/>
              <w:spacing w:after="0"/>
              <w:ind w:left="100"/>
              <w:rPr>
                <w:lang w:val="en-US" w:eastAsia="fr-FR"/>
              </w:rPr>
            </w:pPr>
            <w:r>
              <w:rPr>
                <w:u w:val="single"/>
                <w:lang w:val="en-US"/>
              </w:rPr>
              <w:t>Create PDP Context Request</w:t>
            </w:r>
            <w:r>
              <w:rPr>
                <w:lang w:val="en-US"/>
              </w:rPr>
              <w:t xml:space="preserve">: </w:t>
            </w:r>
          </w:p>
          <w:p w14:paraId="0E4BD595" w14:textId="77777777" w:rsidR="00D13EFA" w:rsidRDefault="00D13EFA" w:rsidP="00D13EFA">
            <w:pPr>
              <w:pStyle w:val="CRCoverPage"/>
              <w:spacing w:after="0"/>
              <w:ind w:left="100"/>
              <w:rPr>
                <w:lang w:val="en-US"/>
              </w:rPr>
            </w:pPr>
          </w:p>
          <w:p w14:paraId="3BEC94BB" w14:textId="77777777" w:rsidR="00D13EFA" w:rsidRPr="00847F37" w:rsidRDefault="00D13EFA" w:rsidP="00D13EFA">
            <w:pPr>
              <w:ind w:left="100"/>
              <w:rPr>
                <w:i/>
              </w:rPr>
            </w:pPr>
            <w:r w:rsidRPr="00847F37">
              <w:rPr>
                <w:i/>
              </w:rPr>
              <w:t xml:space="preserve">The SGSN shall select one GGSN based on the user provided or SGSN selected APN. The GGSN may have a logical name that is converted to an address. The conversion may be performed with any name-to-address function. </w:t>
            </w:r>
            <w:r w:rsidRPr="00847F37">
              <w:rPr>
                <w:i/>
                <w:highlight w:val="yellow"/>
              </w:rPr>
              <w:t xml:space="preserve">The converted address shall be stored in the "GGSN Address in Use" field in the PDP context and be used </w:t>
            </w:r>
            <w:r w:rsidRPr="00847F37">
              <w:rPr>
                <w:b/>
                <w:i/>
                <w:highlight w:val="yellow"/>
              </w:rPr>
              <w:t>during the entire lifetime of the PDP context</w:t>
            </w:r>
            <w:r w:rsidRPr="00847F37">
              <w:rPr>
                <w:i/>
              </w:rPr>
              <w:t>.</w:t>
            </w:r>
          </w:p>
          <w:p w14:paraId="12B98CDA" w14:textId="7092921B" w:rsidR="009936E6" w:rsidRPr="009936E6" w:rsidRDefault="009936E6" w:rsidP="009936E6">
            <w:pPr>
              <w:pStyle w:val="CRCoverPage"/>
              <w:spacing w:after="0"/>
              <w:ind w:left="100"/>
              <w:rPr>
                <w:lang w:val="en-US"/>
              </w:rPr>
            </w:pPr>
            <w:r>
              <w:rPr>
                <w:lang w:val="en-US"/>
              </w:rPr>
              <w:t xml:space="preserve">The highlighted </w:t>
            </w:r>
            <w:r w:rsidR="00111512">
              <w:rPr>
                <w:lang w:val="en-US"/>
              </w:rPr>
              <w:t>text</w:t>
            </w:r>
            <w:r>
              <w:rPr>
                <w:lang w:val="en-US"/>
              </w:rPr>
              <w:t xml:space="preserve"> indicates that the IP address type should not change after the PDP Context creation procedure. </w:t>
            </w:r>
          </w:p>
          <w:p w14:paraId="59F9F1A8" w14:textId="77777777" w:rsidR="009936E6" w:rsidRDefault="009936E6" w:rsidP="00D13EFA">
            <w:pPr>
              <w:pStyle w:val="CRCoverPage"/>
              <w:spacing w:after="0"/>
              <w:ind w:left="100"/>
              <w:rPr>
                <w:u w:val="single"/>
                <w:lang w:val="en-US"/>
              </w:rPr>
            </w:pPr>
          </w:p>
          <w:p w14:paraId="11656400" w14:textId="122561F3" w:rsidR="00D13EFA" w:rsidRDefault="00D13EFA" w:rsidP="00D13EFA">
            <w:pPr>
              <w:pStyle w:val="CRCoverPage"/>
              <w:spacing w:after="0"/>
              <w:ind w:left="100"/>
              <w:rPr>
                <w:lang w:val="en-US"/>
              </w:rPr>
            </w:pPr>
            <w:r>
              <w:rPr>
                <w:u w:val="single"/>
                <w:lang w:val="en-US"/>
              </w:rPr>
              <w:t>Update PDP Context Request</w:t>
            </w:r>
            <w:r>
              <w:rPr>
                <w:lang w:val="en-US"/>
              </w:rPr>
              <w:t xml:space="preserve">: </w:t>
            </w:r>
          </w:p>
          <w:p w14:paraId="79BA08E5" w14:textId="7348FADD" w:rsidR="00D13EFA" w:rsidRDefault="00D13EFA" w:rsidP="00D13EFA">
            <w:pPr>
              <w:pStyle w:val="CRCoverPage"/>
              <w:spacing w:after="0"/>
              <w:ind w:left="100"/>
              <w:rPr>
                <w:lang w:val="en-US"/>
              </w:rPr>
            </w:pPr>
          </w:p>
          <w:p w14:paraId="5F2EA42A" w14:textId="77777777" w:rsidR="00D13EFA" w:rsidRPr="00847F37" w:rsidRDefault="00D13EFA" w:rsidP="00D13EFA">
            <w:pPr>
              <w:ind w:left="100"/>
              <w:rPr>
                <w:i/>
              </w:rPr>
            </w:pPr>
            <w:r w:rsidRPr="00847F37">
              <w:rPr>
                <w:i/>
              </w:rPr>
              <w:t xml:space="preserve">If an IPv4/IPv6 capable SGSN did not receive IPv6 addresses for both the GGSN control plane and GGSN user plane </w:t>
            </w:r>
            <w:r w:rsidRPr="00847F37">
              <w:rPr>
                <w:b/>
                <w:i/>
                <w:highlight w:val="yellow"/>
              </w:rPr>
              <w:t>from the old SGSN</w:t>
            </w:r>
            <w:r w:rsidRPr="00847F37">
              <w:rPr>
                <w:i/>
              </w:rPr>
              <w:t>, it shall include IPv4 addresses in the fields SGSN Address for Control Plane and SGSN Address for User Traffic and IPv6 addresses in the fields Alternative SGSN Address for Control Plane and Alternative SGSN Address for User Traffic. Otherwise, an IPv4/IPv6 capable SGSN shall use only SGSN IPv6 addresses if it has GGSN IPv6 addresses available for both the GGSN control plane and GGSN user plane</w:t>
            </w:r>
            <w:r w:rsidRPr="00847F37">
              <w:rPr>
                <w:i/>
                <w:highlight w:val="yellow"/>
              </w:rPr>
              <w:t>. If the GGSN supports IPv6 below GTP, it shall store and use the IPv6 SGSN addresses for communication with the SGSN and ignore the IPv4 SGSN addresses</w:t>
            </w:r>
            <w:r w:rsidRPr="00847F37">
              <w:rPr>
                <w:i/>
              </w:rPr>
              <w:t>. If the GGSN supports only IPv4 below GTP, it shall store and use the IPv</w:t>
            </w:r>
            <w:proofErr w:type="gramStart"/>
            <w:r w:rsidRPr="00847F37">
              <w:rPr>
                <w:i/>
              </w:rPr>
              <w:t>4  SGSN</w:t>
            </w:r>
            <w:proofErr w:type="gramEnd"/>
            <w:r w:rsidRPr="00847F37">
              <w:rPr>
                <w:i/>
              </w:rPr>
              <w:t xml:space="preserve"> addresses for </w:t>
            </w:r>
            <w:r w:rsidRPr="00847F37">
              <w:rPr>
                <w:i/>
              </w:rPr>
              <w:lastRenderedPageBreak/>
              <w:t xml:space="preserve">communication with the SGSN and ignore the IPv6 SGSN addresses. When active contexts are being redistributed due to load sharing, G-PDUs that are in transit across the </w:t>
            </w:r>
            <w:proofErr w:type="spellStart"/>
            <w:r w:rsidRPr="00847F37">
              <w:rPr>
                <w:i/>
              </w:rPr>
              <w:t>Gn</w:t>
            </w:r>
            <w:proofErr w:type="spellEnd"/>
            <w:r w:rsidRPr="00847F37">
              <w:rPr>
                <w:i/>
              </w:rPr>
              <w:t>-interface are in an undetermined state and may be lost.</w:t>
            </w:r>
          </w:p>
          <w:p w14:paraId="2147EBD2" w14:textId="2AF6B549" w:rsidR="00D13EFA" w:rsidRDefault="0013731B" w:rsidP="00D13EFA">
            <w:pPr>
              <w:pStyle w:val="CRCoverPage"/>
              <w:spacing w:after="0"/>
              <w:ind w:left="100"/>
              <w:rPr>
                <w:lang w:val="en-US"/>
              </w:rPr>
            </w:pPr>
            <w:r>
              <w:rPr>
                <w:lang w:val="en-US"/>
              </w:rPr>
              <w:t>T</w:t>
            </w:r>
            <w:r w:rsidR="00D13EFA">
              <w:rPr>
                <w:lang w:val="en-US"/>
              </w:rPr>
              <w:t xml:space="preserve">he highlighted text </w:t>
            </w:r>
            <w:r>
              <w:rPr>
                <w:lang w:val="en-US"/>
              </w:rPr>
              <w:t>refers to</w:t>
            </w:r>
            <w:r w:rsidR="00D13EFA">
              <w:rPr>
                <w:lang w:val="en-US"/>
              </w:rPr>
              <w:t xml:space="preserve"> inter-SGSN mobility triggered Update PDP Context Request </w:t>
            </w:r>
            <w:r>
              <w:rPr>
                <w:lang w:val="en-US"/>
              </w:rPr>
              <w:t>(</w:t>
            </w:r>
            <w:proofErr w:type="spellStart"/>
            <w:r>
              <w:rPr>
                <w:lang w:val="en-US"/>
              </w:rPr>
              <w:t>cf</w:t>
            </w:r>
            <w:proofErr w:type="spellEnd"/>
            <w:r>
              <w:rPr>
                <w:lang w:val="en-US"/>
              </w:rPr>
              <w:t xml:space="preserve"> "</w:t>
            </w:r>
            <w:r w:rsidR="00111512">
              <w:rPr>
                <w:lang w:val="en-US"/>
              </w:rPr>
              <w:t xml:space="preserve">from </w:t>
            </w:r>
            <w:r w:rsidR="00D13EFA">
              <w:rPr>
                <w:lang w:val="en-US"/>
              </w:rPr>
              <w:t>the old SGSN</w:t>
            </w:r>
            <w:r>
              <w:rPr>
                <w:lang w:val="en-US"/>
              </w:rPr>
              <w:t xml:space="preserve">"). IP addressing requirements for Update PDP Context Request / Response for intra-SGSN scenarios are not defined.  </w:t>
            </w:r>
          </w:p>
          <w:p w14:paraId="27DA30C3" w14:textId="77777777" w:rsidR="0013731B" w:rsidRDefault="0013731B" w:rsidP="00D13EFA">
            <w:pPr>
              <w:pStyle w:val="CRCoverPage"/>
              <w:spacing w:after="0"/>
              <w:ind w:left="100"/>
              <w:rPr>
                <w:lang w:val="en-US"/>
              </w:rPr>
            </w:pPr>
          </w:p>
          <w:p w14:paraId="11234F80" w14:textId="4AF033D7" w:rsidR="0013731B" w:rsidRPr="0013731B" w:rsidRDefault="00111512" w:rsidP="0013731B">
            <w:pPr>
              <w:pStyle w:val="CRCoverPage"/>
              <w:spacing w:after="0"/>
              <w:ind w:left="100"/>
              <w:rPr>
                <w:lang w:val="en-US"/>
              </w:rPr>
            </w:pPr>
            <w:r>
              <w:rPr>
                <w:lang w:val="en-US"/>
              </w:rPr>
              <w:t xml:space="preserve">IP address switching is intended </w:t>
            </w:r>
            <w:r w:rsidR="00847F37">
              <w:rPr>
                <w:lang w:val="en-US"/>
              </w:rPr>
              <w:t>for</w:t>
            </w:r>
            <w:r>
              <w:rPr>
                <w:lang w:val="en-US"/>
              </w:rPr>
              <w:t xml:space="preserve"> inter-SGSN mobility, when the source and target SGSNs support different IP capabilities. This</w:t>
            </w:r>
            <w:r w:rsidR="0013731B">
              <w:rPr>
                <w:lang w:val="en-US"/>
              </w:rPr>
              <w:t xml:space="preserve"> </w:t>
            </w:r>
            <w:r w:rsidR="00847F37">
              <w:rPr>
                <w:lang w:val="en-US"/>
              </w:rPr>
              <w:t>is not</w:t>
            </w:r>
            <w:r w:rsidR="0013731B">
              <w:rPr>
                <w:lang w:val="en-US"/>
              </w:rPr>
              <w:t xml:space="preserve"> </w:t>
            </w:r>
            <w:r w:rsidR="0013731B" w:rsidRPr="0013731B">
              <w:rPr>
                <w:lang w:val="en-US"/>
              </w:rPr>
              <w:t xml:space="preserve">intended </w:t>
            </w:r>
            <w:r>
              <w:rPr>
                <w:lang w:val="en-US"/>
              </w:rPr>
              <w:t>for</w:t>
            </w:r>
            <w:r w:rsidR="0013731B" w:rsidRPr="0013731B">
              <w:rPr>
                <w:lang w:val="en-US"/>
              </w:rPr>
              <w:t xml:space="preserve"> intra-SGSN scenarios. Given that the GGSN switches to IPv6 if it receives an Update PDP Context Request with IPv6 SGSN addresses (regardless of whether this is an intra or inter-SGSN scenario), an IPv4/IPv6 capable SGSN </w:t>
            </w:r>
            <w:r>
              <w:rPr>
                <w:lang w:val="en-US"/>
              </w:rPr>
              <w:t>should</w:t>
            </w:r>
            <w:r w:rsidR="0013731B" w:rsidRPr="0013731B">
              <w:rPr>
                <w:lang w:val="en-US"/>
              </w:rPr>
              <w:t xml:space="preserve"> only include an IPv4 SGSN address in the Update PDP Context Request for intra-SGSN scenarios (like in Create PDP Context Request)</w:t>
            </w:r>
            <w:r>
              <w:rPr>
                <w:lang w:val="en-US"/>
              </w:rPr>
              <w:t>, if IPv4 is currently in use between the SGSN and GGSN,</w:t>
            </w:r>
            <w:r w:rsidR="0013731B" w:rsidRPr="0013731B">
              <w:rPr>
                <w:lang w:val="en-US"/>
              </w:rPr>
              <w:t xml:space="preserve"> to avoid that the GGSN switches to IPv6. </w:t>
            </w:r>
          </w:p>
          <w:p w14:paraId="77AB8FCB" w14:textId="48C8DF81" w:rsidR="00D13EFA" w:rsidRDefault="00D13EFA">
            <w:pPr>
              <w:pStyle w:val="CRCoverPage"/>
              <w:spacing w:after="0"/>
              <w:ind w:left="100"/>
              <w:rPr>
                <w:noProof/>
              </w:rPr>
            </w:pPr>
          </w:p>
        </w:tc>
      </w:tr>
      <w:tr w:rsidR="001E41F3" w14:paraId="77AB8FCF" w14:textId="77777777" w:rsidTr="00547111">
        <w:tc>
          <w:tcPr>
            <w:tcW w:w="2694" w:type="dxa"/>
            <w:gridSpan w:val="2"/>
            <w:tcBorders>
              <w:left w:val="single" w:sz="4" w:space="0" w:color="auto"/>
            </w:tcBorders>
          </w:tcPr>
          <w:p w14:paraId="77AB8F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CE" w14:textId="77777777" w:rsidR="001E41F3" w:rsidRDefault="001E41F3">
            <w:pPr>
              <w:pStyle w:val="CRCoverPage"/>
              <w:spacing w:after="0"/>
              <w:rPr>
                <w:noProof/>
                <w:sz w:val="8"/>
                <w:szCs w:val="8"/>
              </w:rPr>
            </w:pPr>
          </w:p>
        </w:tc>
      </w:tr>
      <w:tr w:rsidR="001E41F3" w14:paraId="77AB8FD2" w14:textId="77777777" w:rsidTr="00547111">
        <w:tc>
          <w:tcPr>
            <w:tcW w:w="2694" w:type="dxa"/>
            <w:gridSpan w:val="2"/>
            <w:tcBorders>
              <w:left w:val="single" w:sz="4" w:space="0" w:color="auto"/>
            </w:tcBorders>
          </w:tcPr>
          <w:p w14:paraId="77AB8F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E985D" w14:textId="3944BFB5" w:rsidR="0098516A" w:rsidRDefault="0098516A">
            <w:pPr>
              <w:pStyle w:val="CRCoverPage"/>
              <w:spacing w:after="0"/>
              <w:ind w:left="100"/>
            </w:pPr>
            <w:r>
              <w:t xml:space="preserve">For an Update PDP Context Request triggered by an intra-SGSN scenario, an IPv4/IPv6 capable SGSN </w:t>
            </w:r>
            <w:r w:rsidR="00111512">
              <w:t>should</w:t>
            </w:r>
            <w:r>
              <w:t xml:space="preserve"> only include SGSN addresses of the same type as the address type currently in use between the SGSN and GGSN for the PDP context. For instance, if IPv4 is currently in use between the SGSN and GGSN, the SGSN </w:t>
            </w:r>
            <w:r w:rsidR="00464F11">
              <w:t>should</w:t>
            </w:r>
            <w:r>
              <w:t xml:space="preserve"> only include SGSN IPv4 addresses, i.e. it </w:t>
            </w:r>
            <w:r w:rsidR="00464F11">
              <w:t>should</w:t>
            </w:r>
            <w:r>
              <w:t xml:space="preserve"> not include Alternative SGSN Addresses for Control Plane or User Traffic.</w:t>
            </w:r>
          </w:p>
          <w:p w14:paraId="1D7B48AA" w14:textId="1D9F674B" w:rsidR="003E393B" w:rsidRDefault="003E393B">
            <w:pPr>
              <w:pStyle w:val="CRCoverPage"/>
              <w:spacing w:after="0"/>
              <w:ind w:left="100"/>
              <w:rPr>
                <w:noProof/>
              </w:rPr>
            </w:pPr>
          </w:p>
          <w:p w14:paraId="074A714E" w14:textId="7407EC83" w:rsidR="003E393B" w:rsidRPr="003E393B" w:rsidRDefault="003E393B" w:rsidP="003E393B">
            <w:pPr>
              <w:pStyle w:val="CRCoverPage"/>
              <w:spacing w:after="0"/>
              <w:ind w:left="100"/>
            </w:pPr>
            <w:r w:rsidRPr="003E393B">
              <w:t>Upon the reception of Update PDP Context Request, the GGSN will follow the current convention to determine the IP address to be used for both inter- and intra-SGSN mobility cases.</w:t>
            </w:r>
          </w:p>
          <w:p w14:paraId="77AB8FD1" w14:textId="1E54E0E7" w:rsidR="003F1C65" w:rsidRDefault="003F1C65">
            <w:pPr>
              <w:pStyle w:val="CRCoverPage"/>
              <w:spacing w:after="0"/>
              <w:ind w:left="100"/>
              <w:rPr>
                <w:noProof/>
              </w:rPr>
            </w:pPr>
          </w:p>
        </w:tc>
      </w:tr>
      <w:tr w:rsidR="001E41F3" w14:paraId="77AB8FD5" w14:textId="77777777" w:rsidTr="00547111">
        <w:tc>
          <w:tcPr>
            <w:tcW w:w="2694" w:type="dxa"/>
            <w:gridSpan w:val="2"/>
            <w:tcBorders>
              <w:left w:val="single" w:sz="4" w:space="0" w:color="auto"/>
            </w:tcBorders>
          </w:tcPr>
          <w:p w14:paraId="77AB8F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D4" w14:textId="77777777" w:rsidR="001E41F3" w:rsidRDefault="001E41F3">
            <w:pPr>
              <w:pStyle w:val="CRCoverPage"/>
              <w:spacing w:after="0"/>
              <w:rPr>
                <w:noProof/>
                <w:sz w:val="8"/>
                <w:szCs w:val="8"/>
              </w:rPr>
            </w:pPr>
          </w:p>
        </w:tc>
      </w:tr>
      <w:tr w:rsidR="001E41F3" w14:paraId="77AB8FD8" w14:textId="77777777" w:rsidTr="00547111">
        <w:tc>
          <w:tcPr>
            <w:tcW w:w="2694" w:type="dxa"/>
            <w:gridSpan w:val="2"/>
            <w:tcBorders>
              <w:left w:val="single" w:sz="4" w:space="0" w:color="auto"/>
              <w:bottom w:val="single" w:sz="4" w:space="0" w:color="auto"/>
            </w:tcBorders>
          </w:tcPr>
          <w:p w14:paraId="77AB8F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8FF91" w14:textId="0FC3E572" w:rsidR="0098516A" w:rsidRDefault="0098516A" w:rsidP="0098516A">
            <w:pPr>
              <w:pStyle w:val="CRCoverPage"/>
              <w:spacing w:after="0"/>
              <w:ind w:left="100"/>
              <w:rPr>
                <w:noProof/>
              </w:rPr>
            </w:pPr>
            <w:r>
              <w:rPr>
                <w:noProof/>
              </w:rPr>
              <w:t xml:space="preserve">Unexpected switching of IP address type on an established communication between an SGSN and GSSN, causing interoperability problems. </w:t>
            </w:r>
          </w:p>
          <w:p w14:paraId="77AB8FD7" w14:textId="44AC4327" w:rsidR="001E41F3" w:rsidRDefault="001E41F3">
            <w:pPr>
              <w:pStyle w:val="CRCoverPage"/>
              <w:spacing w:after="0"/>
              <w:ind w:left="100"/>
              <w:rPr>
                <w:noProof/>
              </w:rPr>
            </w:pPr>
          </w:p>
        </w:tc>
      </w:tr>
      <w:tr w:rsidR="001E41F3" w14:paraId="77AB8FDB" w14:textId="77777777" w:rsidTr="00547111">
        <w:tc>
          <w:tcPr>
            <w:tcW w:w="2694" w:type="dxa"/>
            <w:gridSpan w:val="2"/>
          </w:tcPr>
          <w:p w14:paraId="77AB8FD9" w14:textId="77777777" w:rsidR="001E41F3" w:rsidRDefault="001E41F3">
            <w:pPr>
              <w:pStyle w:val="CRCoverPage"/>
              <w:spacing w:after="0"/>
              <w:rPr>
                <w:b/>
                <w:i/>
                <w:noProof/>
                <w:sz w:val="8"/>
                <w:szCs w:val="8"/>
              </w:rPr>
            </w:pPr>
          </w:p>
        </w:tc>
        <w:tc>
          <w:tcPr>
            <w:tcW w:w="6946" w:type="dxa"/>
            <w:gridSpan w:val="9"/>
          </w:tcPr>
          <w:p w14:paraId="77AB8FDA" w14:textId="77777777" w:rsidR="001E41F3" w:rsidRDefault="001E41F3">
            <w:pPr>
              <w:pStyle w:val="CRCoverPage"/>
              <w:spacing w:after="0"/>
              <w:rPr>
                <w:noProof/>
                <w:sz w:val="8"/>
                <w:szCs w:val="8"/>
              </w:rPr>
            </w:pPr>
          </w:p>
        </w:tc>
      </w:tr>
      <w:tr w:rsidR="001E41F3" w14:paraId="77AB8FDE" w14:textId="77777777" w:rsidTr="00547111">
        <w:tc>
          <w:tcPr>
            <w:tcW w:w="2694" w:type="dxa"/>
            <w:gridSpan w:val="2"/>
            <w:tcBorders>
              <w:top w:val="single" w:sz="4" w:space="0" w:color="auto"/>
              <w:left w:val="single" w:sz="4" w:space="0" w:color="auto"/>
            </w:tcBorders>
          </w:tcPr>
          <w:p w14:paraId="77AB8F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AB8FDD" w14:textId="61EB7714" w:rsidR="001E41F3" w:rsidRDefault="001356EC">
            <w:pPr>
              <w:pStyle w:val="CRCoverPage"/>
              <w:spacing w:after="0"/>
              <w:ind w:left="100"/>
              <w:rPr>
                <w:noProof/>
              </w:rPr>
            </w:pPr>
            <w:r>
              <w:rPr>
                <w:noProof/>
              </w:rPr>
              <w:t>7.3.3</w:t>
            </w:r>
          </w:p>
        </w:tc>
      </w:tr>
      <w:tr w:rsidR="001E41F3" w14:paraId="77AB8FE1" w14:textId="77777777" w:rsidTr="00547111">
        <w:tc>
          <w:tcPr>
            <w:tcW w:w="2694" w:type="dxa"/>
            <w:gridSpan w:val="2"/>
            <w:tcBorders>
              <w:left w:val="single" w:sz="4" w:space="0" w:color="auto"/>
            </w:tcBorders>
          </w:tcPr>
          <w:p w14:paraId="77AB8F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E0" w14:textId="77777777" w:rsidR="001E41F3" w:rsidRDefault="001E41F3">
            <w:pPr>
              <w:pStyle w:val="CRCoverPage"/>
              <w:spacing w:after="0"/>
              <w:rPr>
                <w:noProof/>
                <w:sz w:val="8"/>
                <w:szCs w:val="8"/>
              </w:rPr>
            </w:pPr>
          </w:p>
        </w:tc>
      </w:tr>
      <w:tr w:rsidR="001E41F3" w14:paraId="77AB8FE7" w14:textId="77777777" w:rsidTr="00547111">
        <w:tc>
          <w:tcPr>
            <w:tcW w:w="2694" w:type="dxa"/>
            <w:gridSpan w:val="2"/>
            <w:tcBorders>
              <w:left w:val="single" w:sz="4" w:space="0" w:color="auto"/>
            </w:tcBorders>
          </w:tcPr>
          <w:p w14:paraId="77AB8F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AB8F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AB8FE4" w14:textId="77777777" w:rsidR="001E41F3" w:rsidRDefault="001E41F3">
            <w:pPr>
              <w:pStyle w:val="CRCoverPage"/>
              <w:spacing w:after="0"/>
              <w:jc w:val="center"/>
              <w:rPr>
                <w:b/>
                <w:caps/>
                <w:noProof/>
              </w:rPr>
            </w:pPr>
            <w:r>
              <w:rPr>
                <w:b/>
                <w:caps/>
                <w:noProof/>
              </w:rPr>
              <w:t>N</w:t>
            </w:r>
          </w:p>
        </w:tc>
        <w:tc>
          <w:tcPr>
            <w:tcW w:w="2977" w:type="dxa"/>
            <w:gridSpan w:val="4"/>
          </w:tcPr>
          <w:p w14:paraId="77AB8F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AB8FE6" w14:textId="77777777" w:rsidR="001E41F3" w:rsidRDefault="001E41F3">
            <w:pPr>
              <w:pStyle w:val="CRCoverPage"/>
              <w:spacing w:after="0"/>
              <w:ind w:left="99"/>
              <w:rPr>
                <w:noProof/>
              </w:rPr>
            </w:pPr>
          </w:p>
        </w:tc>
      </w:tr>
      <w:tr w:rsidR="001E41F3" w14:paraId="77AB8FED" w14:textId="77777777" w:rsidTr="00547111">
        <w:tc>
          <w:tcPr>
            <w:tcW w:w="2694" w:type="dxa"/>
            <w:gridSpan w:val="2"/>
            <w:tcBorders>
              <w:left w:val="single" w:sz="4" w:space="0" w:color="auto"/>
            </w:tcBorders>
          </w:tcPr>
          <w:p w14:paraId="77AB8F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AB8F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EA" w14:textId="77777777" w:rsidR="001E41F3" w:rsidRDefault="004E1669">
            <w:pPr>
              <w:pStyle w:val="CRCoverPage"/>
              <w:spacing w:after="0"/>
              <w:jc w:val="center"/>
              <w:rPr>
                <w:b/>
                <w:caps/>
                <w:noProof/>
              </w:rPr>
            </w:pPr>
            <w:r>
              <w:rPr>
                <w:b/>
                <w:caps/>
                <w:noProof/>
              </w:rPr>
              <w:t>X</w:t>
            </w:r>
          </w:p>
        </w:tc>
        <w:tc>
          <w:tcPr>
            <w:tcW w:w="2977" w:type="dxa"/>
            <w:gridSpan w:val="4"/>
          </w:tcPr>
          <w:p w14:paraId="77AB8FE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B8FEC" w14:textId="77777777" w:rsidR="001E41F3" w:rsidRDefault="00145D43">
            <w:pPr>
              <w:pStyle w:val="CRCoverPage"/>
              <w:spacing w:after="0"/>
              <w:ind w:left="99"/>
              <w:rPr>
                <w:noProof/>
              </w:rPr>
            </w:pPr>
            <w:r>
              <w:rPr>
                <w:noProof/>
              </w:rPr>
              <w:t xml:space="preserve">TS/TR ... CR ... </w:t>
            </w:r>
          </w:p>
        </w:tc>
      </w:tr>
      <w:tr w:rsidR="001E41F3" w14:paraId="77AB8FF3" w14:textId="77777777" w:rsidTr="00547111">
        <w:tc>
          <w:tcPr>
            <w:tcW w:w="2694" w:type="dxa"/>
            <w:gridSpan w:val="2"/>
            <w:tcBorders>
              <w:left w:val="single" w:sz="4" w:space="0" w:color="auto"/>
            </w:tcBorders>
          </w:tcPr>
          <w:p w14:paraId="77AB8F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AB8F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F0" w14:textId="77777777" w:rsidR="001E41F3" w:rsidRDefault="004E1669">
            <w:pPr>
              <w:pStyle w:val="CRCoverPage"/>
              <w:spacing w:after="0"/>
              <w:jc w:val="center"/>
              <w:rPr>
                <w:b/>
                <w:caps/>
                <w:noProof/>
              </w:rPr>
            </w:pPr>
            <w:r>
              <w:rPr>
                <w:b/>
                <w:caps/>
                <w:noProof/>
              </w:rPr>
              <w:t>X</w:t>
            </w:r>
          </w:p>
        </w:tc>
        <w:tc>
          <w:tcPr>
            <w:tcW w:w="2977" w:type="dxa"/>
            <w:gridSpan w:val="4"/>
          </w:tcPr>
          <w:p w14:paraId="77AB8F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AB8FF2" w14:textId="77777777" w:rsidR="001E41F3" w:rsidRDefault="00145D43">
            <w:pPr>
              <w:pStyle w:val="CRCoverPage"/>
              <w:spacing w:after="0"/>
              <w:ind w:left="99"/>
              <w:rPr>
                <w:noProof/>
              </w:rPr>
            </w:pPr>
            <w:r>
              <w:rPr>
                <w:noProof/>
              </w:rPr>
              <w:t xml:space="preserve">TS/TR ... CR ... </w:t>
            </w:r>
          </w:p>
        </w:tc>
      </w:tr>
      <w:tr w:rsidR="001E41F3" w14:paraId="77AB8FF9" w14:textId="77777777" w:rsidTr="00547111">
        <w:tc>
          <w:tcPr>
            <w:tcW w:w="2694" w:type="dxa"/>
            <w:gridSpan w:val="2"/>
            <w:tcBorders>
              <w:left w:val="single" w:sz="4" w:space="0" w:color="auto"/>
            </w:tcBorders>
          </w:tcPr>
          <w:p w14:paraId="77AB8F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B8F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F6" w14:textId="77777777" w:rsidR="001E41F3" w:rsidRDefault="004E1669">
            <w:pPr>
              <w:pStyle w:val="CRCoverPage"/>
              <w:spacing w:after="0"/>
              <w:jc w:val="center"/>
              <w:rPr>
                <w:b/>
                <w:caps/>
                <w:noProof/>
              </w:rPr>
            </w:pPr>
            <w:r>
              <w:rPr>
                <w:b/>
                <w:caps/>
                <w:noProof/>
              </w:rPr>
              <w:t>X</w:t>
            </w:r>
          </w:p>
        </w:tc>
        <w:tc>
          <w:tcPr>
            <w:tcW w:w="2977" w:type="dxa"/>
            <w:gridSpan w:val="4"/>
          </w:tcPr>
          <w:p w14:paraId="77AB8F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B8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AB8FFC" w14:textId="77777777" w:rsidTr="008863B9">
        <w:tc>
          <w:tcPr>
            <w:tcW w:w="2694" w:type="dxa"/>
            <w:gridSpan w:val="2"/>
            <w:tcBorders>
              <w:left w:val="single" w:sz="4" w:space="0" w:color="auto"/>
            </w:tcBorders>
          </w:tcPr>
          <w:p w14:paraId="77AB8FFA" w14:textId="77777777" w:rsidR="001E41F3" w:rsidRDefault="001E41F3">
            <w:pPr>
              <w:pStyle w:val="CRCoverPage"/>
              <w:spacing w:after="0"/>
              <w:rPr>
                <w:b/>
                <w:i/>
                <w:noProof/>
              </w:rPr>
            </w:pPr>
          </w:p>
        </w:tc>
        <w:tc>
          <w:tcPr>
            <w:tcW w:w="6946" w:type="dxa"/>
            <w:gridSpan w:val="9"/>
            <w:tcBorders>
              <w:right w:val="single" w:sz="4" w:space="0" w:color="auto"/>
            </w:tcBorders>
          </w:tcPr>
          <w:p w14:paraId="77AB8FFB" w14:textId="77777777" w:rsidR="001E41F3" w:rsidRDefault="001E41F3">
            <w:pPr>
              <w:pStyle w:val="CRCoverPage"/>
              <w:spacing w:after="0"/>
              <w:rPr>
                <w:noProof/>
              </w:rPr>
            </w:pPr>
          </w:p>
        </w:tc>
      </w:tr>
      <w:tr w:rsidR="001E41F3" w14:paraId="77AB8FFF" w14:textId="77777777" w:rsidTr="008863B9">
        <w:tc>
          <w:tcPr>
            <w:tcW w:w="2694" w:type="dxa"/>
            <w:gridSpan w:val="2"/>
            <w:tcBorders>
              <w:left w:val="single" w:sz="4" w:space="0" w:color="auto"/>
              <w:bottom w:val="single" w:sz="4" w:space="0" w:color="auto"/>
            </w:tcBorders>
          </w:tcPr>
          <w:p w14:paraId="77AB8F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C2F4F8" w14:textId="6F80AF2F" w:rsidR="00AC0050" w:rsidRDefault="00AC0050" w:rsidP="00AC0050">
            <w:pPr>
              <w:pStyle w:val="CRCoverPage"/>
              <w:spacing w:after="0"/>
              <w:ind w:left="100"/>
              <w:rPr>
                <w:noProof/>
              </w:rPr>
            </w:pPr>
            <w:r>
              <w:rPr>
                <w:noProof/>
              </w:rPr>
              <w:t xml:space="preserve">The behaviour is as follows, e.g. assuming the "converted </w:t>
            </w:r>
            <w:r w:rsidR="0058678F">
              <w:rPr>
                <w:noProof/>
              </w:rPr>
              <w:t>GGSN address" is IPv4</w:t>
            </w:r>
            <w:r>
              <w:rPr>
                <w:noProof/>
              </w:rPr>
              <w:t xml:space="preserve">": </w:t>
            </w:r>
          </w:p>
          <w:p w14:paraId="4BF44E7F" w14:textId="77777777" w:rsidR="00AC0050" w:rsidRDefault="00AC0050">
            <w:pPr>
              <w:pStyle w:val="CRCoverPage"/>
              <w:spacing w:after="0"/>
              <w:ind w:left="100"/>
              <w:rPr>
                <w:noProof/>
              </w:rPr>
            </w:pPr>
          </w:p>
          <w:p w14:paraId="60ACB07E" w14:textId="77777777" w:rsidR="0058678F" w:rsidRPr="005E04AE" w:rsidRDefault="0058678F" w:rsidP="0058678F">
            <w:pPr>
              <w:pStyle w:val="ListParagraph"/>
              <w:numPr>
                <w:ilvl w:val="0"/>
                <w:numId w:val="1"/>
              </w:numPr>
              <w:rPr>
                <w:rFonts w:eastAsia="Times New Roman"/>
                <w:lang w:val="en-GB" w:eastAsia="en-US"/>
              </w:rPr>
            </w:pPr>
            <w:r w:rsidRPr="005E04AE">
              <w:rPr>
                <w:rFonts w:eastAsia="Times New Roman"/>
                <w:lang w:val="en-GB" w:eastAsia="en-US"/>
              </w:rPr>
              <w:t xml:space="preserve">Create PDP Context: </w:t>
            </w:r>
          </w:p>
          <w:p w14:paraId="1AF70DE9" w14:textId="77777777" w:rsidR="0058678F" w:rsidRPr="004169A6" w:rsidRDefault="0058678F" w:rsidP="0058678F">
            <w:pPr>
              <w:pStyle w:val="ListParagraph"/>
              <w:numPr>
                <w:ilvl w:val="0"/>
                <w:numId w:val="4"/>
              </w:numPr>
              <w:rPr>
                <w:lang w:val="en-GB"/>
              </w:rPr>
            </w:pPr>
            <w:r w:rsidRPr="004169A6">
              <w:rPr>
                <w:lang w:val="en-GB"/>
              </w:rPr>
              <w:t xml:space="preserve">“converted GGSN @” is IPv4: IPv4/v6 SGSN sends Create PDP Context Request with SGSN (control/user plane) IPv4 @ only </w:t>
            </w:r>
          </w:p>
          <w:p w14:paraId="12DD589F" w14:textId="77777777" w:rsidR="0058678F" w:rsidRPr="004169A6" w:rsidRDefault="0058678F" w:rsidP="0058678F">
            <w:pPr>
              <w:pStyle w:val="ListParagraph"/>
              <w:numPr>
                <w:ilvl w:val="0"/>
                <w:numId w:val="4"/>
              </w:numPr>
              <w:rPr>
                <w:lang w:val="en-GB"/>
              </w:rPr>
            </w:pPr>
            <w:r w:rsidRPr="004169A6">
              <w:rPr>
                <w:lang w:val="en-GB"/>
              </w:rPr>
              <w:t>GSSN returns Create PDP Context Response with GGSN (control/user plane) IPv4 @ + Alternative GGSN (control/user) IPv6 @</w:t>
            </w:r>
          </w:p>
          <w:p w14:paraId="509D8F59" w14:textId="77777777" w:rsidR="0058678F" w:rsidRPr="0058678F" w:rsidRDefault="0058678F" w:rsidP="0058678F">
            <w:pPr>
              <w:pStyle w:val="ListParagraph"/>
              <w:numPr>
                <w:ilvl w:val="0"/>
                <w:numId w:val="4"/>
              </w:numPr>
              <w:rPr>
                <w:b/>
                <w:bCs/>
              </w:rPr>
            </w:pPr>
            <w:r w:rsidRPr="0058678F">
              <w:rPr>
                <w:b/>
                <w:bCs/>
              </w:rPr>
              <w:t xml:space="preserve">IPv4 </w:t>
            </w:r>
            <w:proofErr w:type="spellStart"/>
            <w:r w:rsidRPr="0058678F">
              <w:rPr>
                <w:b/>
                <w:bCs/>
              </w:rPr>
              <w:t>is</w:t>
            </w:r>
            <w:proofErr w:type="spellEnd"/>
            <w:r w:rsidRPr="0058678F">
              <w:rPr>
                <w:b/>
                <w:bCs/>
              </w:rPr>
              <w:t xml:space="preserve"> </w:t>
            </w:r>
            <w:proofErr w:type="spellStart"/>
            <w:r w:rsidRPr="0058678F">
              <w:rPr>
                <w:b/>
                <w:bCs/>
              </w:rPr>
              <w:t>used</w:t>
            </w:r>
            <w:proofErr w:type="spellEnd"/>
            <w:r w:rsidRPr="0058678F">
              <w:rPr>
                <w:b/>
                <w:bCs/>
              </w:rPr>
              <w:t xml:space="preserve"> </w:t>
            </w:r>
            <w:proofErr w:type="spellStart"/>
            <w:r w:rsidRPr="0058678F">
              <w:rPr>
                <w:b/>
                <w:bCs/>
              </w:rPr>
              <w:t>both</w:t>
            </w:r>
            <w:proofErr w:type="spellEnd"/>
            <w:r w:rsidRPr="0058678F">
              <w:rPr>
                <w:b/>
                <w:bCs/>
              </w:rPr>
              <w:t xml:space="preserve"> </w:t>
            </w:r>
            <w:proofErr w:type="spellStart"/>
            <w:r w:rsidRPr="0058678F">
              <w:rPr>
                <w:b/>
                <w:bCs/>
              </w:rPr>
              <w:t>ways</w:t>
            </w:r>
            <w:proofErr w:type="spellEnd"/>
            <w:r w:rsidRPr="0058678F">
              <w:rPr>
                <w:b/>
                <w:bCs/>
              </w:rPr>
              <w:t xml:space="preserve"> </w:t>
            </w:r>
          </w:p>
          <w:p w14:paraId="3BF5D301" w14:textId="77777777" w:rsidR="0058678F" w:rsidRPr="00AC0050" w:rsidRDefault="0058678F">
            <w:pPr>
              <w:pStyle w:val="CRCoverPage"/>
              <w:spacing w:after="0"/>
              <w:ind w:left="100"/>
              <w:rPr>
                <w:noProof/>
                <w:lang w:val="en-US"/>
              </w:rPr>
            </w:pPr>
          </w:p>
          <w:p w14:paraId="46E1DDAE" w14:textId="09409706" w:rsidR="0058678F" w:rsidRPr="005E04AE" w:rsidRDefault="0058678F" w:rsidP="0058678F">
            <w:pPr>
              <w:pStyle w:val="ListParagraph"/>
              <w:numPr>
                <w:ilvl w:val="0"/>
                <w:numId w:val="1"/>
              </w:numPr>
              <w:rPr>
                <w:rFonts w:eastAsia="Times New Roman"/>
                <w:lang w:val="en-GB" w:eastAsia="en-US"/>
              </w:rPr>
            </w:pPr>
            <w:r w:rsidRPr="005E04AE">
              <w:rPr>
                <w:rFonts w:eastAsia="Times New Roman"/>
                <w:lang w:val="en-GB" w:eastAsia="en-US"/>
              </w:rPr>
              <w:t>Update PDP Context (int</w:t>
            </w:r>
            <w:r>
              <w:rPr>
                <w:rFonts w:eastAsia="Times New Roman"/>
                <w:lang w:val="en-GB" w:eastAsia="en-US"/>
              </w:rPr>
              <w:t>ra</w:t>
            </w:r>
            <w:r w:rsidRPr="005E04AE">
              <w:rPr>
                <w:rFonts w:eastAsia="Times New Roman"/>
                <w:lang w:val="en-GB" w:eastAsia="en-US"/>
              </w:rPr>
              <w:t xml:space="preserve">-SGSN mobility) </w:t>
            </w:r>
          </w:p>
          <w:p w14:paraId="7FDE91C7" w14:textId="66E4B019" w:rsidR="0058678F" w:rsidRDefault="00847F37" w:rsidP="0058678F">
            <w:pPr>
              <w:pStyle w:val="ListParagraph"/>
              <w:numPr>
                <w:ilvl w:val="0"/>
                <w:numId w:val="2"/>
              </w:numPr>
              <w:rPr>
                <w:rFonts w:eastAsia="Times New Roman"/>
                <w:lang w:val="en-GB" w:eastAsia="en-US"/>
              </w:rPr>
            </w:pPr>
            <w:r w:rsidRPr="00847F37">
              <w:rPr>
                <w:lang w:val="en-GB"/>
              </w:rPr>
              <w:t xml:space="preserve">IPv4/v6 </w:t>
            </w:r>
            <w:r w:rsidR="0058678F" w:rsidRPr="005E04AE">
              <w:rPr>
                <w:rFonts w:eastAsia="Times New Roman"/>
                <w:lang w:val="en-GB" w:eastAsia="en-US"/>
              </w:rPr>
              <w:t>SGSN sends Update PDP Context Request with SGSN IPv</w:t>
            </w:r>
            <w:r w:rsidR="0058678F">
              <w:rPr>
                <w:rFonts w:eastAsia="Times New Roman"/>
                <w:lang w:val="en-GB" w:eastAsia="en-US"/>
              </w:rPr>
              <w:t>4</w:t>
            </w:r>
            <w:r w:rsidR="0058678F" w:rsidRPr="005E04AE">
              <w:rPr>
                <w:rFonts w:eastAsia="Times New Roman"/>
                <w:lang w:val="en-GB" w:eastAsia="en-US"/>
              </w:rPr>
              <w:t xml:space="preserve"> address only</w:t>
            </w:r>
            <w:r w:rsidR="0058678F">
              <w:rPr>
                <w:rFonts w:eastAsia="Times New Roman"/>
                <w:lang w:val="en-GB" w:eastAsia="en-US"/>
              </w:rPr>
              <w:t xml:space="preserve"> (control/user plane)</w:t>
            </w:r>
            <w:r w:rsidR="0058678F" w:rsidRPr="005E04AE">
              <w:rPr>
                <w:rFonts w:eastAsia="Times New Roman"/>
                <w:lang w:val="en-GB" w:eastAsia="en-US"/>
              </w:rPr>
              <w:t xml:space="preserve">. </w:t>
            </w:r>
          </w:p>
          <w:p w14:paraId="620231ED" w14:textId="239353B9" w:rsidR="0058678F" w:rsidRPr="005E04AE" w:rsidRDefault="0058678F" w:rsidP="0058678F">
            <w:pPr>
              <w:pStyle w:val="ListParagraph"/>
              <w:numPr>
                <w:ilvl w:val="0"/>
                <w:numId w:val="2"/>
              </w:numPr>
              <w:rPr>
                <w:rFonts w:eastAsia="Times New Roman"/>
                <w:lang w:val="en-GB" w:eastAsia="en-US"/>
              </w:rPr>
            </w:pPr>
            <w:r w:rsidRPr="005E04AE">
              <w:rPr>
                <w:rFonts w:eastAsia="Times New Roman"/>
                <w:lang w:val="en-GB" w:eastAsia="en-US"/>
              </w:rPr>
              <w:t>GGSN returns IPv</w:t>
            </w:r>
            <w:r>
              <w:rPr>
                <w:rFonts w:eastAsia="Times New Roman"/>
                <w:lang w:val="en-GB" w:eastAsia="en-US"/>
              </w:rPr>
              <w:t>4</w:t>
            </w:r>
            <w:r w:rsidRPr="005E04AE">
              <w:rPr>
                <w:rFonts w:eastAsia="Times New Roman"/>
                <w:lang w:val="en-GB" w:eastAsia="en-US"/>
              </w:rPr>
              <w:t xml:space="preserve"> GGSN addresses + Alternative GGSN IPv</w:t>
            </w:r>
            <w:r>
              <w:rPr>
                <w:rFonts w:eastAsia="Times New Roman"/>
                <w:lang w:val="en-GB" w:eastAsia="en-US"/>
              </w:rPr>
              <w:t>6</w:t>
            </w:r>
            <w:r w:rsidRPr="005E04AE">
              <w:rPr>
                <w:rFonts w:eastAsia="Times New Roman"/>
                <w:lang w:val="en-GB" w:eastAsia="en-US"/>
              </w:rPr>
              <w:t xml:space="preserve"> @. </w:t>
            </w:r>
            <w:r w:rsidRPr="005E04AE">
              <w:rPr>
                <w:rFonts w:eastAsia="Times New Roman"/>
                <w:b/>
                <w:bCs/>
                <w:lang w:val="en-GB" w:eastAsia="en-US"/>
              </w:rPr>
              <w:t>IPv</w:t>
            </w:r>
            <w:r>
              <w:rPr>
                <w:rFonts w:eastAsia="Times New Roman"/>
                <w:b/>
                <w:bCs/>
                <w:lang w:val="en-GB" w:eastAsia="en-US"/>
              </w:rPr>
              <w:t>4</w:t>
            </w:r>
            <w:r w:rsidRPr="005E04AE">
              <w:rPr>
                <w:rFonts w:eastAsia="Times New Roman"/>
                <w:b/>
                <w:bCs/>
                <w:lang w:val="en-GB" w:eastAsia="en-US"/>
              </w:rPr>
              <w:t xml:space="preserve"> </w:t>
            </w:r>
            <w:r>
              <w:rPr>
                <w:rFonts w:eastAsia="Times New Roman"/>
                <w:b/>
                <w:bCs/>
                <w:lang w:val="en-GB" w:eastAsia="en-US"/>
              </w:rPr>
              <w:t xml:space="preserve">is </w:t>
            </w:r>
            <w:r w:rsidRPr="005E04AE">
              <w:rPr>
                <w:rFonts w:eastAsia="Times New Roman"/>
                <w:b/>
                <w:bCs/>
                <w:lang w:val="en-GB" w:eastAsia="en-US"/>
              </w:rPr>
              <w:t>used both way</w:t>
            </w:r>
            <w:r w:rsidRPr="005E04AE">
              <w:rPr>
                <w:rFonts w:eastAsia="Times New Roman"/>
                <w:lang w:val="en-GB" w:eastAsia="en-US"/>
              </w:rPr>
              <w:t xml:space="preserve"> </w:t>
            </w:r>
          </w:p>
          <w:p w14:paraId="77AB8FFE" w14:textId="76743619" w:rsidR="00AC0050" w:rsidRDefault="00AC0050">
            <w:pPr>
              <w:pStyle w:val="CRCoverPage"/>
              <w:spacing w:after="0"/>
              <w:ind w:left="100"/>
              <w:rPr>
                <w:noProof/>
              </w:rPr>
            </w:pPr>
          </w:p>
        </w:tc>
      </w:tr>
      <w:tr w:rsidR="008863B9" w:rsidRPr="008863B9" w14:paraId="77AB9002" w14:textId="77777777" w:rsidTr="008863B9">
        <w:tc>
          <w:tcPr>
            <w:tcW w:w="2694" w:type="dxa"/>
            <w:gridSpan w:val="2"/>
            <w:tcBorders>
              <w:top w:val="single" w:sz="4" w:space="0" w:color="auto"/>
              <w:bottom w:val="single" w:sz="4" w:space="0" w:color="auto"/>
            </w:tcBorders>
          </w:tcPr>
          <w:p w14:paraId="77AB90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AB9001" w14:textId="77777777" w:rsidR="008863B9" w:rsidRPr="008863B9" w:rsidRDefault="008863B9">
            <w:pPr>
              <w:pStyle w:val="CRCoverPage"/>
              <w:spacing w:after="0"/>
              <w:ind w:left="100"/>
              <w:rPr>
                <w:noProof/>
                <w:sz w:val="8"/>
                <w:szCs w:val="8"/>
              </w:rPr>
            </w:pPr>
          </w:p>
        </w:tc>
      </w:tr>
      <w:tr w:rsidR="008863B9" w14:paraId="77AB9005" w14:textId="77777777" w:rsidTr="008863B9">
        <w:tc>
          <w:tcPr>
            <w:tcW w:w="2694" w:type="dxa"/>
            <w:gridSpan w:val="2"/>
            <w:tcBorders>
              <w:top w:val="single" w:sz="4" w:space="0" w:color="auto"/>
              <w:left w:val="single" w:sz="4" w:space="0" w:color="auto"/>
              <w:bottom w:val="single" w:sz="4" w:space="0" w:color="auto"/>
            </w:tcBorders>
          </w:tcPr>
          <w:p w14:paraId="77AB9003"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B9004" w14:textId="77777777" w:rsidR="008863B9" w:rsidRDefault="008863B9">
            <w:pPr>
              <w:pStyle w:val="CRCoverPage"/>
              <w:spacing w:after="0"/>
              <w:ind w:left="100"/>
              <w:rPr>
                <w:noProof/>
              </w:rPr>
            </w:pPr>
          </w:p>
        </w:tc>
      </w:tr>
    </w:tbl>
    <w:p w14:paraId="77AB9006" w14:textId="77777777" w:rsidR="001E41F3" w:rsidRDefault="001E41F3">
      <w:pPr>
        <w:pStyle w:val="CRCoverPage"/>
        <w:spacing w:after="0"/>
        <w:rPr>
          <w:noProof/>
          <w:sz w:val="8"/>
          <w:szCs w:val="8"/>
        </w:rPr>
      </w:pPr>
    </w:p>
    <w:p w14:paraId="77AB900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D25D5E" w14:textId="77777777" w:rsidR="003F1C65" w:rsidRPr="006B5418" w:rsidRDefault="003F1C65" w:rsidP="003F1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EDABDA" w14:textId="77777777" w:rsidR="003F1C65" w:rsidRPr="000C321E" w:rsidRDefault="003F1C65" w:rsidP="003F1C65">
      <w:pPr>
        <w:pStyle w:val="Heading3"/>
      </w:pPr>
      <w:r w:rsidRPr="000C321E">
        <w:t>7.3.3</w:t>
      </w:r>
      <w:r w:rsidRPr="000C321E">
        <w:tab/>
        <w:t>Update PDP Context Request</w:t>
      </w:r>
    </w:p>
    <w:p w14:paraId="19E6A4A3" w14:textId="77777777" w:rsidR="003F1C65" w:rsidRPr="000C321E" w:rsidRDefault="003F1C65" w:rsidP="003F1C65">
      <w:r w:rsidRPr="000C321E">
        <w:t>An Update PDP Context Request message shall be sent from an SGSN to a GGSN as part of the GPRS inter-SGSN Routeing Area Update procedure, the PDP Context Modification procedure, to redistribute contexts due to load sharing or as part of the inter-system intra</w:t>
      </w:r>
      <w:r w:rsidRPr="000C321E">
        <w:noBreakHyphen/>
        <w:t xml:space="preserve">SGSN update procedure i.e. UE transitioning between UTRAN and GERAN A/Gb mode (and vice versa) on the same SGSN and if the SGSN decides to enable a direct GTP-U tunnel between the GGSN and the RNC. It shall be used to change the QoS and the path. For the inter-SGSN Routeing Area Update procedure the message shall be sent by the new SGSN. </w:t>
      </w:r>
    </w:p>
    <w:p w14:paraId="4046BDE8" w14:textId="77777777" w:rsidR="003F1C65" w:rsidRPr="000C321E" w:rsidRDefault="003F1C65" w:rsidP="003F1C65">
      <w:r w:rsidRPr="000C321E">
        <w:t xml:space="preserve">The Update PDP Context Request shall also be used as part of: </w:t>
      </w:r>
    </w:p>
    <w:p w14:paraId="74F04C10" w14:textId="77777777" w:rsidR="003F1C65" w:rsidRPr="000C321E" w:rsidRDefault="003F1C65" w:rsidP="003F1C65">
      <w:pPr>
        <w:pStyle w:val="B1"/>
      </w:pPr>
      <w:r w:rsidRPr="000C321E">
        <w:t>-</w:t>
      </w:r>
      <w:r w:rsidRPr="000C321E">
        <w:tab/>
        <w:t xml:space="preserve">the Secondary PDP Context Activation Procedure to indicate that RAN Procedures are ready and that the SGSN is ready to receive payload from the GGSN on the new PDP Context; </w:t>
      </w:r>
    </w:p>
    <w:p w14:paraId="41A2F966" w14:textId="77777777" w:rsidR="003F1C65" w:rsidRPr="000C321E" w:rsidRDefault="003F1C65" w:rsidP="003F1C65">
      <w:pPr>
        <w:pStyle w:val="B1"/>
      </w:pPr>
      <w:r w:rsidRPr="000C321E">
        <w:t>-</w:t>
      </w:r>
      <w:r w:rsidRPr="000C321E">
        <w:tab/>
        <w:t xml:space="preserve">the </w:t>
      </w:r>
      <w:r w:rsidRPr="000C321E">
        <w:rPr>
          <w:lang w:val="en-US"/>
        </w:rPr>
        <w:t>UTRAN/GERAN to UTRAN (HSPA) SRVCC</w:t>
      </w:r>
      <w:r w:rsidRPr="000C321E">
        <w:t xml:space="preserve"> Procedure when the target node is a </w:t>
      </w:r>
      <w:proofErr w:type="spellStart"/>
      <w:r w:rsidRPr="000C321E">
        <w:t>Gn</w:t>
      </w:r>
      <w:proofErr w:type="spellEnd"/>
      <w:r w:rsidRPr="000C321E">
        <w:t>/</w:t>
      </w:r>
      <w:proofErr w:type="spellStart"/>
      <w:r w:rsidRPr="000C321E">
        <w:t>Gp</w:t>
      </w:r>
      <w:proofErr w:type="spellEnd"/>
      <w:r w:rsidRPr="000C321E">
        <w:t xml:space="preserve"> SGSN as specified in 3GPP TS 23.216 [50]; or</w:t>
      </w:r>
    </w:p>
    <w:p w14:paraId="24469400" w14:textId="77777777" w:rsidR="003F1C65" w:rsidRPr="000C321E" w:rsidRDefault="003F1C65" w:rsidP="003F1C65">
      <w:pPr>
        <w:pStyle w:val="B1"/>
      </w:pPr>
      <w:r w:rsidRPr="000C321E">
        <w:t>-</w:t>
      </w:r>
      <w:r w:rsidRPr="000C321E">
        <w:tab/>
        <w:t>the HSS-based P-CSCF restoration procedure as specified in</w:t>
      </w:r>
      <w:r w:rsidRPr="000C321E">
        <w:rPr>
          <w:lang w:val="sv-SE"/>
        </w:rPr>
        <w:t xml:space="preserve"> 3GPP TS 23.380 [57]</w:t>
      </w:r>
      <w:r w:rsidRPr="000C321E">
        <w:t>.</w:t>
      </w:r>
    </w:p>
    <w:p w14:paraId="42A88497" w14:textId="77777777" w:rsidR="003F1C65" w:rsidRPr="000C321E" w:rsidRDefault="003F1C65" w:rsidP="003F1C65">
      <w:r w:rsidRPr="000C321E">
        <w:t xml:space="preserve">The NSAPI information element together with the Tunnel Endpoint Identifier in the GTP header unambiguously identifies a PDP Context in the GGSN. </w:t>
      </w:r>
    </w:p>
    <w:p w14:paraId="55F35E5C" w14:textId="77777777" w:rsidR="003F1C65" w:rsidRPr="000C321E" w:rsidRDefault="003F1C65" w:rsidP="003F1C65">
      <w:r w:rsidRPr="000C321E">
        <w:t>The IMSI</w:t>
      </w:r>
      <w:r>
        <w:t>, if available, should</w:t>
      </w:r>
      <w:r w:rsidRPr="000C321E">
        <w:t xml:space="preserve"> be included and the GGSN </w:t>
      </w:r>
      <w:r>
        <w:t>should</w:t>
      </w:r>
      <w:r w:rsidRPr="000C321E">
        <w:t xml:space="preserve"> use the IMSI to verify if the Update PDP Context Request message is received for the right UE context.</w:t>
      </w:r>
    </w:p>
    <w:p w14:paraId="7477D087" w14:textId="77777777" w:rsidR="003F1C65" w:rsidRPr="000C321E" w:rsidRDefault="003F1C65" w:rsidP="003F1C65">
      <w:pPr>
        <w:pStyle w:val="NO"/>
      </w:pPr>
      <w:r w:rsidRPr="000C321E">
        <w:t>NOTE:</w:t>
      </w:r>
      <w:r w:rsidRPr="000C321E">
        <w:tab/>
        <w:t>I</w:t>
      </w:r>
      <w:r w:rsidRPr="000C321E">
        <w:rPr>
          <w:noProof/>
        </w:rPr>
        <w:t>n some error scenarios, e.g. a delete PDP context request is lost over Gn/Gp interface, the hanging PDP Context in the SGSN can trigger an update towards the GGSN, if the GGSN has reassigned the F-TEID of the hanging PDP Context for another UE.</w:t>
      </w:r>
    </w:p>
    <w:p w14:paraId="3387B478" w14:textId="77777777" w:rsidR="003F1C65" w:rsidRPr="000C321E" w:rsidRDefault="003F1C65" w:rsidP="003F1C65">
      <w:r w:rsidRPr="000C321E">
        <w:t>The Tunnel Endpoint Identifier Data field specifies a downlink Tunnel Endpoint Identifier for G-PDUs which is chosen by the SGSN. The GGSN shall include this Tunnel Endpoint Identifier in the GTP header of all subsequent downlink G-PDUs that are related to the requested PDP context.</w:t>
      </w:r>
    </w:p>
    <w:p w14:paraId="782328F2" w14:textId="77777777" w:rsidR="003F1C65" w:rsidRPr="000C321E" w:rsidRDefault="003F1C65" w:rsidP="003F1C65">
      <w:pPr>
        <w:keepNext/>
        <w:keepLines/>
      </w:pPr>
      <w:r w:rsidRPr="000C321E">
        <w:t xml:space="preserve">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 </w:t>
      </w:r>
      <w:r w:rsidRPr="000C321E">
        <w:rPr>
          <w:lang w:eastAsia="ja-JP"/>
        </w:rPr>
        <w:t xml:space="preserve"> If the SGSN has already confirmed successful assignment of its Tunnel Endpoint Identifier Control Plane to the peer GGSN, this field shall not be present. The SGSN confirms successful assignment of its Tunnel Endpoint Identifier Control Plane to the GGSN when it receives any message with its assigned Tunnel Endpoint Identifier Control Plane in the GTP header from the GGSN.</w:t>
      </w:r>
    </w:p>
    <w:p w14:paraId="77E6C572" w14:textId="77777777" w:rsidR="003F1C65" w:rsidRPr="000C321E" w:rsidRDefault="003F1C65" w:rsidP="003F1C65">
      <w:pPr>
        <w:rPr>
          <w:lang w:eastAsia="zh-CN"/>
        </w:rPr>
      </w:pPr>
      <w:r w:rsidRPr="000C321E">
        <w:t>The Quality of Service Profile information element shall include the QoS negotiated between the MS and SGSN at PDP Context activation or the new QoS negotiated in the PDP Context Modification procedure. The Evolved Allocation/Retention Priority I information element shall include the negotiated Evolved Allocation/Retention Priority if the SGSN supports it and if the support of Evolved ARP has been indicated by the current GGSN or if the SGSN has no information if GGSN supports Evolved ARP.</w:t>
      </w:r>
      <w:r w:rsidRPr="000C321E">
        <w:rPr>
          <w:rFonts w:hint="eastAsia"/>
          <w:lang w:eastAsia="zh-CN"/>
        </w:rPr>
        <w:t xml:space="preserve"> </w:t>
      </w:r>
      <w:r w:rsidRPr="000C321E">
        <w:rPr>
          <w:lang w:eastAsia="zh-CN"/>
        </w:rPr>
        <w:t xml:space="preserve">If the SGSN has ever indicated the support of the </w:t>
      </w:r>
      <w:proofErr w:type="spellStart"/>
      <w:r w:rsidRPr="000C321E">
        <w:rPr>
          <w:lang w:eastAsia="zh-CN"/>
        </w:rPr>
        <w:t>eARP</w:t>
      </w:r>
      <w:proofErr w:type="spellEnd"/>
      <w:r w:rsidRPr="000C321E">
        <w:rPr>
          <w:lang w:eastAsia="zh-CN"/>
        </w:rPr>
        <w:t xml:space="preserve"> IE towards a GGSN, it then shall include it in all subsequent GTP messages (i.e. Create PDP Context Request and Update PDP Context Request) towards the same GGSN for a given PDN connection, assuming the </w:t>
      </w:r>
      <w:proofErr w:type="spellStart"/>
      <w:r w:rsidRPr="000C321E">
        <w:rPr>
          <w:lang w:eastAsia="zh-CN"/>
        </w:rPr>
        <w:t>eARP</w:t>
      </w:r>
      <w:proofErr w:type="spellEnd"/>
      <w:r w:rsidRPr="000C321E">
        <w:rPr>
          <w:lang w:eastAsia="zh-CN"/>
        </w:rPr>
        <w:t xml:space="preserve"> remains valid within the subscription and that GGSN supports </w:t>
      </w:r>
      <w:proofErr w:type="spellStart"/>
      <w:r w:rsidRPr="000C321E">
        <w:rPr>
          <w:lang w:eastAsia="zh-CN"/>
        </w:rPr>
        <w:t>eARP</w:t>
      </w:r>
      <w:proofErr w:type="spellEnd"/>
      <w:r w:rsidRPr="000C321E">
        <w:rPr>
          <w:lang w:eastAsia="zh-CN"/>
        </w:rPr>
        <w:t xml:space="preserve">. </w:t>
      </w:r>
      <w:r w:rsidRPr="000C321E">
        <w:t xml:space="preserve">The </w:t>
      </w:r>
      <w:r w:rsidRPr="000C321E">
        <w:rPr>
          <w:rFonts w:hint="eastAsia"/>
          <w:lang w:eastAsia="zh-CN"/>
        </w:rPr>
        <w:t>APN-AMBR</w:t>
      </w:r>
      <w:r w:rsidRPr="000C321E">
        <w:t xml:space="preserve"> shall include the negotiated </w:t>
      </w:r>
      <w:r w:rsidRPr="000C321E">
        <w:rPr>
          <w:rFonts w:hint="eastAsia"/>
          <w:lang w:eastAsia="zh-CN"/>
        </w:rPr>
        <w:t>APN-AMBR</w:t>
      </w:r>
      <w:r w:rsidRPr="000C321E">
        <w:t xml:space="preserve"> if the SGSN supports it and if the support of </w:t>
      </w:r>
      <w:r w:rsidRPr="000C321E">
        <w:rPr>
          <w:rFonts w:hint="eastAsia"/>
          <w:lang w:eastAsia="zh-CN"/>
        </w:rPr>
        <w:t>APN-AMBR</w:t>
      </w:r>
      <w:r w:rsidRPr="000C321E">
        <w:t xml:space="preserve"> has been indicated by the current GGSN</w:t>
      </w:r>
      <w:r w:rsidRPr="000C321E">
        <w:rPr>
          <w:rFonts w:hint="eastAsia"/>
          <w:lang w:eastAsia="zh-CN"/>
        </w:rPr>
        <w:t xml:space="preserve"> and the current SGSN changes the APN-AMBR</w:t>
      </w:r>
      <w:r w:rsidRPr="000C321E">
        <w:t xml:space="preserve"> or if the SGSN has no information if GGSN supports </w:t>
      </w:r>
      <w:r w:rsidRPr="000C321E">
        <w:rPr>
          <w:rFonts w:hint="eastAsia"/>
          <w:lang w:eastAsia="zh-CN"/>
        </w:rPr>
        <w:t>APN-AMBR.</w:t>
      </w:r>
      <w:r w:rsidRPr="000C321E">
        <w:rPr>
          <w:lang w:eastAsia="zh-CN"/>
        </w:rPr>
        <w:t xml:space="preserve"> </w:t>
      </w:r>
    </w:p>
    <w:p w14:paraId="6B31983A" w14:textId="77777777" w:rsidR="003F1C65" w:rsidRPr="000C321E" w:rsidRDefault="003F1C65" w:rsidP="003F1C65">
      <w:r w:rsidRPr="000C321E">
        <w:t>The SGSN shall include an SGSN Address for control plane and an SGSN address for user traffic, which may differ from that provided by the underlying network service (e.g. IP).</w:t>
      </w:r>
    </w:p>
    <w:p w14:paraId="45E6065F" w14:textId="40614BB1" w:rsidR="005853DD" w:rsidRDefault="005853DD" w:rsidP="003F1C65">
      <w:pPr>
        <w:rPr>
          <w:ins w:id="3" w:author="Bruno Landais" w:date="2019-04-29T13:39:00Z"/>
        </w:rPr>
      </w:pPr>
      <w:ins w:id="4" w:author="Bruno Landais" w:date="2019-04-29T13:39:00Z">
        <w:r>
          <w:t>The following requirements apply for IPv4/IPv6 capable SGSN and GGSN:</w:t>
        </w:r>
      </w:ins>
    </w:p>
    <w:p w14:paraId="191CCCBC" w14:textId="19111BD2" w:rsidR="004169A6" w:rsidRDefault="005853DD" w:rsidP="005853DD">
      <w:pPr>
        <w:pStyle w:val="B1"/>
        <w:rPr>
          <w:ins w:id="5" w:author="Bruno Landais" w:date="2019-04-30T08:31:00Z"/>
        </w:rPr>
      </w:pPr>
      <w:ins w:id="6" w:author="Bruno Landais" w:date="2019-04-29T13:40:00Z">
        <w:r>
          <w:t>-</w:t>
        </w:r>
        <w:r>
          <w:tab/>
        </w:r>
      </w:ins>
      <w:ins w:id="7" w:author="Bruno Landais" w:date="2019-04-29T12:03:00Z">
        <w:r w:rsidR="00501741">
          <w:t>For an Update PDP Context request triggered by</w:t>
        </w:r>
      </w:ins>
      <w:ins w:id="8" w:author="Bruno Landais" w:date="2019-04-29T11:57:00Z">
        <w:r w:rsidR="00332A07">
          <w:t xml:space="preserve"> </w:t>
        </w:r>
      </w:ins>
      <w:ins w:id="9" w:author="Bruno Landais" w:date="2019-04-29T13:16:00Z">
        <w:r w:rsidR="005F3BAC">
          <w:t xml:space="preserve">an </w:t>
        </w:r>
      </w:ins>
      <w:ins w:id="10" w:author="Bruno Landais" w:date="2019-04-29T11:57:00Z">
        <w:r w:rsidR="00332A07">
          <w:t>inter-SGSN mobility</w:t>
        </w:r>
      </w:ins>
      <w:ins w:id="11" w:author="Bruno Landais" w:date="2019-04-29T13:16:00Z">
        <w:r w:rsidR="005F3BAC">
          <w:t xml:space="preserve"> scenario</w:t>
        </w:r>
      </w:ins>
      <w:ins w:id="12" w:author="Bruno Landais" w:date="2019-04-29T11:57:00Z">
        <w:r w:rsidR="00332A07">
          <w:t xml:space="preserve">, </w:t>
        </w:r>
      </w:ins>
      <w:del w:id="13" w:author="Bruno Landais" w:date="2019-04-29T11:58:00Z">
        <w:r w:rsidR="003F1C65" w:rsidRPr="000C321E" w:rsidDel="00332A07">
          <w:delText>I</w:delText>
        </w:r>
      </w:del>
      <w:ins w:id="14" w:author="Bruno Landais" w:date="2019-04-29T11:58:00Z">
        <w:r w:rsidR="00332A07">
          <w:t>i</w:t>
        </w:r>
      </w:ins>
      <w:r w:rsidR="003F1C65" w:rsidRPr="000C321E">
        <w:t xml:space="preserve">f an IPv4/IPv6 capable SGSN </w:t>
      </w:r>
      <w:r w:rsidR="003F1C65">
        <w:t xml:space="preserve">did not receive IPv6 addresses for both the GGSN control plane and GGSN user plane </w:t>
      </w:r>
      <w:r w:rsidR="003F1C65" w:rsidRPr="000C321E">
        <w:t xml:space="preserve">from the old SGSN, it shall include IPv4 addresses in the fields SGSN Address for Control Plane and SGSN Address for User Traffic and IPv6 addresses in the fields Alternative SGSN Address for Control Plane and Alternative SGSN </w:t>
      </w:r>
      <w:r w:rsidR="003F1C65" w:rsidRPr="000C321E">
        <w:lastRenderedPageBreak/>
        <w:t>Address for User Traffic. Otherwise, an IPv4/IPv6 capable SGSN shall use only SGSN IPv6 addresses if it has GGSN IPv6 addresses available</w:t>
      </w:r>
      <w:r w:rsidR="003F1C65">
        <w:t xml:space="preserve"> for both the GGSN control plane and GGSN user plane</w:t>
      </w:r>
      <w:r w:rsidR="003F1C65" w:rsidRPr="000C321E">
        <w:t xml:space="preserve">. </w:t>
      </w:r>
    </w:p>
    <w:p w14:paraId="012532A4" w14:textId="77777777" w:rsidR="004169A6" w:rsidRPr="000C321E" w:rsidRDefault="004169A6" w:rsidP="004169A6">
      <w:pPr>
        <w:pStyle w:val="B1"/>
        <w:rPr>
          <w:ins w:id="15" w:author="Bruno Landais" w:date="2019-04-30T08:31:00Z"/>
        </w:rPr>
      </w:pPr>
      <w:ins w:id="16" w:author="Bruno Landais" w:date="2019-04-30T08:31:00Z">
        <w:r>
          <w:t>-</w:t>
        </w:r>
        <w:r>
          <w:tab/>
          <w:t xml:space="preserve">For an Update PDP Context Request triggered by an intra-SGSN scenario, an IPv4/IPv6 capable SGSN should only include SGSN addresses of the same type as the address type currently in use between the SGSN and GGSN for the PDP context, i.e. of the same type as the GGSN Address for Control Plane and GGSN Address for user traffic earlier received from the GGSN. For instance, if IPv4 is currently in use between the SGSN and GGSN, the SGSN should include SGSN IPv4 addresses and it should not include Alternative SGSN Addresses for Control Plane or User Traffic. </w:t>
        </w:r>
      </w:ins>
    </w:p>
    <w:p w14:paraId="31CEACA8" w14:textId="40B2AC24" w:rsidR="005853DD" w:rsidRDefault="004169A6" w:rsidP="005853DD">
      <w:pPr>
        <w:pStyle w:val="B1"/>
        <w:rPr>
          <w:ins w:id="17" w:author="Bruno Landais" w:date="2019-04-29T13:40:00Z"/>
        </w:rPr>
      </w:pPr>
      <w:ins w:id="18" w:author="Bruno Landais" w:date="2019-04-30T08:31:00Z">
        <w:r>
          <w:t>-</w:t>
        </w:r>
        <w:r>
          <w:tab/>
        </w:r>
      </w:ins>
      <w:ins w:id="19" w:author="Bruno Landais" w:date="2019-04-30T08:32:00Z">
        <w:r>
          <w:t xml:space="preserve">In either case, </w:t>
        </w:r>
      </w:ins>
      <w:ins w:id="20" w:author="Bruno Landais" w:date="2019-04-30T08:33:00Z">
        <w:r>
          <w:t>if IPv6 SGSN addresses are included in the request</w:t>
        </w:r>
      </w:ins>
      <w:ins w:id="21" w:author="Bruno Landais" w:date="2019-04-30T08:36:00Z">
        <w:r>
          <w:t xml:space="preserve"> and </w:t>
        </w:r>
      </w:ins>
      <w:del w:id="22" w:author="Bruno Landais" w:date="2019-04-30T08:32:00Z">
        <w:r w:rsidR="00F54751" w:rsidRPr="000C321E" w:rsidDel="004169A6">
          <w:delText>I</w:delText>
        </w:r>
      </w:del>
      <w:del w:id="23" w:author="Bruno Landais" w:date="2019-04-30T08:36:00Z">
        <w:r w:rsidR="00F54751" w:rsidRPr="000C321E" w:rsidDel="004169A6">
          <w:delText xml:space="preserve">f </w:delText>
        </w:r>
      </w:del>
      <w:r w:rsidR="00F54751" w:rsidRPr="000C321E">
        <w:t xml:space="preserve">the GGSN supports IPv6 below GTP, </w:t>
      </w:r>
      <w:del w:id="24" w:author="Bruno Landais" w:date="2019-04-30T08:36:00Z">
        <w:r w:rsidR="00F54751" w:rsidRPr="000C321E" w:rsidDel="004169A6">
          <w:delText xml:space="preserve">it </w:delText>
        </w:r>
      </w:del>
      <w:ins w:id="25" w:author="Bruno Landais" w:date="2019-04-30T08:36:00Z">
        <w:r>
          <w:t>the GGSN</w:t>
        </w:r>
        <w:r w:rsidRPr="000C321E">
          <w:t xml:space="preserve"> </w:t>
        </w:r>
      </w:ins>
      <w:r w:rsidR="00F54751" w:rsidRPr="000C321E">
        <w:t xml:space="preserve">shall store and use the IPv6 SGSN addresses for communication with the SGSN and ignore the IPv4 SGSN addresses. If </w:t>
      </w:r>
      <w:ins w:id="26" w:author="Bruno Landais" w:date="2019-04-30T08:36:00Z">
        <w:r>
          <w:t xml:space="preserve">IPv6 SGSN addresses are included in the request and </w:t>
        </w:r>
      </w:ins>
      <w:r w:rsidR="00F54751" w:rsidRPr="000C321E">
        <w:t xml:space="preserve">the GGSN supports only IPv4 below GTP, </w:t>
      </w:r>
      <w:del w:id="27" w:author="Bruno Landais" w:date="2019-04-30T08:37:00Z">
        <w:r w:rsidR="00F54751" w:rsidRPr="000C321E" w:rsidDel="004169A6">
          <w:delText xml:space="preserve">it </w:delText>
        </w:r>
      </w:del>
      <w:ins w:id="28" w:author="Bruno Landais" w:date="2019-04-30T08:37:00Z">
        <w:r>
          <w:t>the GGSN</w:t>
        </w:r>
        <w:r w:rsidRPr="000C321E">
          <w:t xml:space="preserve"> </w:t>
        </w:r>
      </w:ins>
      <w:r w:rsidR="00F54751" w:rsidRPr="000C321E">
        <w:t xml:space="preserve">shall store and use the IPv4 </w:t>
      </w:r>
      <w:del w:id="29" w:author="Bruno Landais" w:date="2019-04-29T13:27:00Z">
        <w:r w:rsidR="00F54751" w:rsidRPr="000C321E" w:rsidDel="00CE6794">
          <w:delText xml:space="preserve"> </w:delText>
        </w:r>
      </w:del>
      <w:r w:rsidR="00F54751" w:rsidRPr="000C321E">
        <w:t xml:space="preserve">SGSN addresses for communication with the SGSN and ignore the IPv6 SGSN addresses. When active contexts are being redistributed due to load sharing, G-PDUs that are in transit across the </w:t>
      </w:r>
      <w:proofErr w:type="spellStart"/>
      <w:r w:rsidR="00F54751" w:rsidRPr="000C321E">
        <w:t>Gn</w:t>
      </w:r>
      <w:proofErr w:type="spellEnd"/>
      <w:r w:rsidR="00F54751" w:rsidRPr="000C321E">
        <w:t>-interface are in an undetermined state and may be lost.</w:t>
      </w:r>
    </w:p>
    <w:p w14:paraId="58E879DE" w14:textId="77777777" w:rsidR="003F1C65" w:rsidRPr="000C321E" w:rsidRDefault="003F1C65" w:rsidP="003F1C65">
      <w:r w:rsidRPr="000C321E">
        <w:t>The SGSN shall include a Recovery information element into the Update PDP Context Request if the SGSN is in contact with the GGSN for the very first time or if the SGSN has restarted recently and the new Restart Counter value has not yet been indicated to the GGSN. The GGSN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69980F84" w14:textId="77777777" w:rsidR="003F1C65" w:rsidRPr="000C321E" w:rsidRDefault="003F1C65" w:rsidP="003F1C65">
      <w:r w:rsidRPr="000C321E">
        <w:t>The Traffic Flow Template (TFT) is used to distinguish between different user traffic flows.</w:t>
      </w:r>
    </w:p>
    <w:p w14:paraId="09981AF1" w14:textId="77777777" w:rsidR="003F1C65" w:rsidRPr="000C321E" w:rsidRDefault="003F1C65" w:rsidP="003F1C65">
      <w:r w:rsidRPr="000C321E">
        <w:t xml:space="preserve">The SGSN shall include Trace Reference, Trace Type, Trigger Id, OMC Identity and Additional Trace Info (Trace reference 2, Trace Recording Session Reference, triggering events in GGSN, Trace Depth, List of interfaces to trace in GGSN and Trace Activity Control) in the message if GGSN trace is activated while the PDP context is active. The SGSN shall copy Trace Reference, Trace Type, OMC Identity and Additional Trace Info from the trace request received from the HLR or OMC and the Trace Activity Control of the Additional Trace Info shall be set to Trace Activation </w:t>
      </w:r>
    </w:p>
    <w:p w14:paraId="2B4E36D1" w14:textId="77777777" w:rsidR="003F1C65" w:rsidRPr="000C321E" w:rsidRDefault="003F1C65" w:rsidP="003F1C65">
      <w:r w:rsidRPr="000C321E">
        <w:t xml:space="preserve">If SGSN deactivates the Trace Session to GGSN, the SGSN shall include the Additional Trace Info in the message and the Trace Activity Control shall be set to Trace Deactivation. </w:t>
      </w:r>
    </w:p>
    <w:p w14:paraId="7299AA4B" w14:textId="77777777" w:rsidR="003F1C65" w:rsidRPr="000C321E" w:rsidRDefault="003F1C65" w:rsidP="003F1C65">
      <w:r w:rsidRPr="000C321E">
        <w:t>For more detailed description of Trace Session activation/deactivation procedures see 3GPP TS 32.422 [31]</w:t>
      </w:r>
    </w:p>
    <w:p w14:paraId="0C26EC32" w14:textId="77777777" w:rsidR="003F1C65" w:rsidRPr="000C321E" w:rsidRDefault="003F1C65" w:rsidP="003F1C65">
      <w:r w:rsidRPr="000C321E">
        <w:t>For SGSN and GGSN trace record description see 3GPP TS 32.423 [32]</w:t>
      </w:r>
    </w:p>
    <w:p w14:paraId="4C3FF1D6" w14:textId="77777777" w:rsidR="003F1C65" w:rsidRPr="000C321E" w:rsidRDefault="003F1C65" w:rsidP="003F1C65">
      <w:r w:rsidRPr="000C321E">
        <w:t>The SGSN shall include the Routeing Area Identity (RAI) if the serving core network operator has changed, or the SGSN may include it otherwise. The MCC and MNC components shall be populated with the MCC and MNC of the serving core network operator. The LAC and RAC components shall be populated by the SGSN with the value of "FFFE" and "FF", respectively. See one exception to this rule below</w:t>
      </w:r>
      <w:r w:rsidRPr="000C321E">
        <w:rPr>
          <w:szCs w:val="18"/>
        </w:rPr>
        <w:t xml:space="preserve"> in shared GERAN and UTRAN networks.</w:t>
      </w:r>
    </w:p>
    <w:p w14:paraId="4C2D7702" w14:textId="77777777" w:rsidR="003F1C65" w:rsidRPr="000C321E" w:rsidRDefault="003F1C65" w:rsidP="003F1C65">
      <w:pPr>
        <w:pStyle w:val="NO"/>
      </w:pPr>
      <w:r w:rsidRPr="000C321E">
        <w:t>NOTE 1:</w:t>
      </w:r>
      <w:r w:rsidRPr="000C321E">
        <w:tab/>
        <w:t>The serving core network operator ID is the PLMN ID of the SGSN which is currently serving the UE. An SGSN which supports multiple PLMN IDs is considered as logically different SGSNs.</w:t>
      </w:r>
    </w:p>
    <w:p w14:paraId="073B6085" w14:textId="77777777" w:rsidR="003F1C65" w:rsidRPr="000C321E" w:rsidRDefault="003F1C65" w:rsidP="003F1C65">
      <w:r w:rsidRPr="000C321E">
        <w:t>The optional Private Extension contains vendor or operator specific information.</w:t>
      </w:r>
    </w:p>
    <w:p w14:paraId="0BF28B29" w14:textId="77777777" w:rsidR="003F1C65" w:rsidRPr="000C321E" w:rsidRDefault="003F1C65" w:rsidP="003F1C65">
      <w:r w:rsidRPr="000C321E">
        <w:t>The MS includes the Protocol Configuration Options (PCO) information element in the request if the MS wishes to provide the GGSN with application specific parameters. The SGSN includes this IE in the Update PDP Context Request if the associated Modify PDP Context Request from the MS includes protocol configuration options. The SGSN shall copy the content of this IE transparently from the content of the PCO IE in the Modify PDP Context Request message.</w:t>
      </w:r>
    </w:p>
    <w:p w14:paraId="72D16A40" w14:textId="77777777" w:rsidR="003F1C65" w:rsidRPr="000C321E" w:rsidRDefault="003F1C65" w:rsidP="003F1C65">
      <w:r w:rsidRPr="000C321E">
        <w:t xml:space="preserve">The presence of the Common Flags IE is optional. If the RAN Procedures Ready bit of the Common Flags IE is set to 1, then SGSN is ready to receive payload on the PDP Context indicated in the message. </w:t>
      </w:r>
      <w:r w:rsidRPr="000C321E">
        <w:rPr>
          <w:rFonts w:eastAsia="SimSun"/>
          <w:lang w:eastAsia="zh-CN"/>
        </w:rPr>
        <w:t xml:space="preserve">If RAN Procedures Ready bit of the Common Flags IE is set to 0 or the Common Flags IE is </w:t>
      </w:r>
      <w:proofErr w:type="gramStart"/>
      <w:r w:rsidRPr="000C321E">
        <w:rPr>
          <w:rFonts w:eastAsia="SimSun"/>
          <w:lang w:eastAsia="zh-CN"/>
        </w:rPr>
        <w:t>absent</w:t>
      </w:r>
      <w:proofErr w:type="gramEnd"/>
      <w:r w:rsidRPr="000C321E">
        <w:rPr>
          <w:rFonts w:eastAsia="SimSun"/>
          <w:lang w:eastAsia="zh-CN"/>
        </w:rPr>
        <w:t xml:space="preserve"> then the RAN procedures in the SGSN may or may not be ready. </w:t>
      </w:r>
      <w:r w:rsidRPr="000C321E">
        <w:t xml:space="preserve">If the NRSN bit of the Common Flags IE is set to 1, the SGSN supports the network requested bearer control. </w:t>
      </w:r>
      <w:r w:rsidRPr="000C321E">
        <w:rPr>
          <w:rFonts w:eastAsia="SimSun"/>
          <w:lang w:eastAsia="zh-CN"/>
        </w:rPr>
        <w:t xml:space="preserve">If NRSN bit of the Common Flags IE is set to 0 or the Common Flags IE is </w:t>
      </w:r>
      <w:proofErr w:type="gramStart"/>
      <w:r w:rsidRPr="000C321E">
        <w:rPr>
          <w:rFonts w:eastAsia="SimSun"/>
          <w:lang w:eastAsia="zh-CN"/>
        </w:rPr>
        <w:t>absent</w:t>
      </w:r>
      <w:proofErr w:type="gramEnd"/>
      <w:r w:rsidRPr="000C321E">
        <w:rPr>
          <w:rFonts w:eastAsia="SimSun"/>
          <w:lang w:eastAsia="zh-CN"/>
        </w:rPr>
        <w:t xml:space="preserve"> then the </w:t>
      </w:r>
      <w:r w:rsidRPr="000C321E">
        <w:t>SGSN does not support network requested bearer control</w:t>
      </w:r>
      <w:r w:rsidRPr="000C321E">
        <w:rPr>
          <w:rFonts w:eastAsia="SimSun"/>
          <w:lang w:eastAsia="zh-CN"/>
        </w:rPr>
        <w:t>.</w:t>
      </w:r>
      <w:r w:rsidRPr="000C321E">
        <w:t xml:space="preserve"> Handling of the Common Flags IE (also the handling of </w:t>
      </w:r>
      <w:r w:rsidRPr="000C321E">
        <w:rPr>
          <w:lang w:val="en-US"/>
        </w:rPr>
        <w:t>"</w:t>
      </w:r>
      <w:r w:rsidRPr="000C321E">
        <w:t>No QoS negotiation</w:t>
      </w:r>
      <w:r w:rsidRPr="000C321E">
        <w:rPr>
          <w:lang w:val="en-US"/>
        </w:rPr>
        <w:t>"</w:t>
      </w:r>
      <w:r w:rsidRPr="000C321E">
        <w:t xml:space="preserve"> bit in the Common Flags IE) by GGSN is specified in subclause 7.3.4 "Update PDP Context Response".</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 xml:space="preserve">QoS upgrade in Response </w:t>
      </w:r>
      <w:r w:rsidRPr="000C321E">
        <w:rPr>
          <w:lang w:eastAsia="ja-JP"/>
        </w:rPr>
        <w:lastRenderedPageBreak/>
        <w:t>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w:t>
      </w:r>
      <w:proofErr w:type="gramStart"/>
      <w:r w:rsidRPr="000C321E">
        <w:rPr>
          <w:rFonts w:eastAsia="SimSun"/>
          <w:lang w:eastAsia="zh-CN"/>
        </w:rPr>
        <w:t>absent</w:t>
      </w:r>
      <w:proofErr w:type="gramEnd"/>
      <w:r w:rsidRPr="000C321E">
        <w:rPr>
          <w:rFonts w:eastAsia="SimSun"/>
          <w:lang w:eastAsia="zh-CN"/>
        </w:rPr>
        <w:t xml:space="preserve"> then the </w:t>
      </w:r>
      <w:r w:rsidRPr="000C321E">
        <w:t xml:space="preserve">SGSN does not support </w:t>
      </w:r>
      <w:r w:rsidRPr="000C321E">
        <w:rPr>
          <w:lang w:eastAsia="ja-JP"/>
        </w:rPr>
        <w:t>QoS upgrade in Response message functionality</w:t>
      </w:r>
      <w:r w:rsidRPr="000C321E">
        <w:rPr>
          <w:rFonts w:eastAsia="SimSun"/>
          <w:lang w:eastAsia="zh-CN"/>
        </w:rPr>
        <w:t>.</w:t>
      </w:r>
    </w:p>
    <w:p w14:paraId="66E60897" w14:textId="77777777" w:rsidR="003F1C65" w:rsidRPr="000C321E" w:rsidRDefault="003F1C65" w:rsidP="003F1C65">
      <w:r w:rsidRPr="000C321E">
        <w:t xml:space="preserve">If the Direct Tunnel Flags IE is included and if the DTI bit of the Direct Tunnel Flags IE is set to 1, this indicates to the GGSN that for this PDP Context the SGSN is invoking a direct tunnel. </w:t>
      </w:r>
      <w:r w:rsidRPr="000C321E">
        <w:rPr>
          <w:rFonts w:hint="eastAsia"/>
          <w:lang w:eastAsia="zh-CN"/>
        </w:rPr>
        <w:t xml:space="preserve">In this case, the GGSN shall not change the allocated </w:t>
      </w:r>
      <w:proofErr w:type="spellStart"/>
      <w:r w:rsidRPr="000C321E">
        <w:rPr>
          <w:rFonts w:hint="eastAsia"/>
          <w:lang w:eastAsia="zh-CN"/>
        </w:rPr>
        <w:t>userplane</w:t>
      </w:r>
      <w:proofErr w:type="spellEnd"/>
      <w:r w:rsidRPr="000C321E">
        <w:rPr>
          <w:rFonts w:hint="eastAsia"/>
          <w:lang w:eastAsia="zh-CN"/>
        </w:rPr>
        <w:t xml:space="preserve"> </w:t>
      </w:r>
      <w:r w:rsidRPr="000C321E">
        <w:t>Tunnel Endpoint Identifier Data</w:t>
      </w:r>
      <w:r w:rsidRPr="000C321E">
        <w:rPr>
          <w:rFonts w:hint="eastAsia"/>
          <w:lang w:eastAsia="zh-CN"/>
        </w:rPr>
        <w:t xml:space="preserve"> and IP address in the corresponding Update PDP Context Response </w:t>
      </w:r>
      <w:proofErr w:type="spellStart"/>
      <w:proofErr w:type="gramStart"/>
      <w:r w:rsidRPr="000C321E">
        <w:rPr>
          <w:rFonts w:hint="eastAsia"/>
          <w:lang w:eastAsia="zh-CN"/>
        </w:rPr>
        <w:t>message.</w:t>
      </w:r>
      <w:r w:rsidRPr="000C321E">
        <w:t>If</w:t>
      </w:r>
      <w:proofErr w:type="spellEnd"/>
      <w:proofErr w:type="gramEnd"/>
      <w:r w:rsidRPr="000C321E">
        <w:t xml:space="preserve"> the DTI bit of the Direct Tunnel Flags IE is set to 0 or the Direct Tunnel Flags IE is absent, this indicates to the GGSN that for this PDP Context the SGSN is not invoking a direct tunnel. All other fields of the Direct Tunnel Flags IE shall be ignored.</w:t>
      </w:r>
    </w:p>
    <w:p w14:paraId="21E48610" w14:textId="77777777" w:rsidR="003F1C65" w:rsidRPr="000C321E" w:rsidRDefault="003F1C65" w:rsidP="003F1C65">
      <w:pPr>
        <w:rPr>
          <w:lang w:eastAsia="zh-CN"/>
        </w:rPr>
      </w:pPr>
      <w:r w:rsidRPr="000C321E">
        <w:t xml:space="preserve">The SGSN may include the MS Time Zone IE if it is available (see sub-clause 15.1.1a of 3GPP TS 23.060 [4]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w:t>
      </w:r>
      <w:r w:rsidRPr="000C321E">
        <w:t>PDP Context Modification procedure and</w:t>
      </w:r>
      <w:r w:rsidRPr="000C321E">
        <w:rPr>
          <w:rFonts w:hint="eastAsia"/>
          <w:lang w:eastAsia="zh-CN"/>
        </w:rPr>
        <w:t xml:space="preserve">, </w:t>
      </w:r>
      <w:r w:rsidRPr="000C321E">
        <w:rPr>
          <w:lang w:eastAsia="zh-CN"/>
        </w:rPr>
        <w:t>if the SGSN has deferred the reporting of a previous ULI change until a RAB or user plane is established (see subclause 7.5B.1.1), in a Service Request</w:t>
      </w:r>
      <w:r w:rsidRPr="000C321E">
        <w:t xml:space="preserve"> procedure when establishing a direct GTP-U tunnel between the GGSN and the RNC. T</w:t>
      </w:r>
      <w:r w:rsidRPr="000C321E">
        <w:rPr>
          <w:lang w:eastAsia="zh-CN"/>
        </w:rPr>
        <w:t>he SGSN</w:t>
      </w:r>
      <w:r w:rsidRPr="000C321E">
        <w:rPr>
          <w:rFonts w:hint="eastAsia"/>
          <w:lang w:eastAsia="zh-CN"/>
        </w:rPr>
        <w:t xml:space="preserve"> may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other procedures. </w:t>
      </w:r>
      <w:r w:rsidRPr="000C321E">
        <w:t xml:space="preserve">If the User Location Information IE is </w:t>
      </w:r>
      <w:proofErr w:type="gramStart"/>
      <w:r w:rsidRPr="000C321E">
        <w:t>included</w:t>
      </w:r>
      <w:proofErr w:type="gramEnd"/>
      <w:r w:rsidRPr="000C321E">
        <w:t xml:space="preserve"> then the SGSN shall include the CGI or SAI in the "Geographic Location" field depending on whether the MS is in a cell or a service area respectively.</w:t>
      </w:r>
      <w:r w:rsidRPr="000C321E">
        <w:rPr>
          <w:rFonts w:hint="eastAsia"/>
          <w:lang w:eastAsia="zh-CN"/>
        </w:rPr>
        <w:t xml:space="preserve"> </w:t>
      </w:r>
      <w:r w:rsidRPr="000C321E">
        <w:rPr>
          <w:lang w:eastAsia="zh-CN"/>
        </w:rPr>
        <w:t xml:space="preserve">If the SGSN supports CSG Information Change Reporting and if CSG Change Reporting is requested by the GGSN via the </w:t>
      </w:r>
      <w:r w:rsidRPr="000C321E">
        <w:rPr>
          <w:lang w:eastAsia="ja-JP"/>
        </w:rPr>
        <w:t>CSG Info</w:t>
      </w:r>
      <w:r w:rsidRPr="000C321E">
        <w:rPr>
          <w:rFonts w:hint="eastAsia"/>
          <w:lang w:eastAsia="zh-CN"/>
        </w:rPr>
        <w:t>rmation</w:t>
      </w:r>
      <w:r w:rsidRPr="000C321E">
        <w:rPr>
          <w:lang w:eastAsia="ja-JP"/>
        </w:rPr>
        <w:t xml:space="preserve"> Reporting Action,</w:t>
      </w:r>
      <w:r w:rsidRPr="000C321E">
        <w:rPr>
          <w:lang w:eastAsia="zh-CN"/>
        </w:rPr>
        <w:t xml:space="preserve"> the SGSN shall include the User CSG Information IE if the UE is accessed via CSG cell or Hybrid cell.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 </w:t>
      </w:r>
      <w:r w:rsidRPr="000C321E">
        <w:rPr>
          <w:lang w:eastAsia="zh-CN"/>
        </w:rPr>
        <w:t xml:space="preserve">If the User CSG Information IE is not received, the GGSN shall consider that the UE has left CSG cell or the hybrid cell. </w:t>
      </w:r>
    </w:p>
    <w:p w14:paraId="56F7DB4B" w14:textId="77777777" w:rsidR="003F1C65" w:rsidRPr="000C321E" w:rsidRDefault="003F1C65" w:rsidP="003F1C65">
      <w:pPr>
        <w:rPr>
          <w:szCs w:val="18"/>
        </w:rPr>
      </w:pPr>
      <w:r w:rsidRPr="000C321E">
        <w:rPr>
          <w:szCs w:val="18"/>
        </w:rPr>
        <w:t xml:space="preserve">In shared networks, </w:t>
      </w:r>
    </w:p>
    <w:p w14:paraId="7DA4B105" w14:textId="77777777" w:rsidR="003F1C65" w:rsidRPr="000C321E" w:rsidRDefault="003F1C65" w:rsidP="003F1C65">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subclause 4.4 of 3GPP TS 23.251 [35];</w:t>
      </w:r>
    </w:p>
    <w:p w14:paraId="322818C9" w14:textId="77777777" w:rsidR="003F1C65" w:rsidRPr="000C321E" w:rsidRDefault="003F1C65" w:rsidP="003F1C65">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474B962F" w14:textId="77777777" w:rsidR="003F1C65" w:rsidRPr="000C321E" w:rsidRDefault="003F1C65" w:rsidP="003F1C65">
      <w:r w:rsidRPr="000C321E">
        <w:t>The SGSN shall include the RAT Type IE if the RAT Type has changed or the SGSN may include it otherwise (see sub-clause 15.1.1a of 3GPP TS 23.060 [4] for more information).</w:t>
      </w:r>
    </w:p>
    <w:p w14:paraId="39CD67A2" w14:textId="77777777" w:rsidR="003F1C65" w:rsidRPr="000C321E" w:rsidRDefault="003F1C65" w:rsidP="003F1C65">
      <w:r w:rsidRPr="000C321E">
        <w:t xml:space="preserve">The presence of the Extended Common Flags IE is optional. </w:t>
      </w:r>
      <w:r w:rsidRPr="000C321E">
        <w:rPr>
          <w:rFonts w:hint="eastAsia"/>
          <w:lang w:eastAsia="zh-CN"/>
        </w:rPr>
        <w:t>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0 or the Extended Common Flags IE is not included in the message, the GGSN shall assume that the SGSN originating the message does not support the CSG Information Change Reporting. </w:t>
      </w:r>
      <w:r w:rsidRPr="000C321E">
        <w:rPr>
          <w:rFonts w:hint="eastAsia"/>
        </w:rPr>
        <w:t xml:space="preserve">3GPP TS 23.060 [4] (e.g. subclause </w:t>
      </w:r>
      <w:smartTag w:uri="urn:schemas-microsoft-com:office:smarttags" w:element="chsdate">
        <w:smartTagPr>
          <w:attr w:name="Year" w:val="1899"/>
          <w:attr w:name="Month" w:val="12"/>
          <w:attr w:name="Day" w:val="30"/>
          <w:attr w:name="IsLunarDate" w:val="False"/>
          <w:attr w:name="IsROCDate" w:val="False"/>
        </w:smartTagPr>
        <w:r w:rsidRPr="000C321E">
          <w:rPr>
            <w:rFonts w:hint="eastAsia"/>
          </w:rPr>
          <w:t>9.2.2</w:t>
        </w:r>
      </w:smartTag>
      <w:r w:rsidRPr="000C321E">
        <w:rPr>
          <w:rFonts w:hint="eastAsia"/>
        </w:rPr>
        <w:t>.1) defines the SGSN shall send the MS Info Change Reporting Support Indication to the GGSN. In such case SGSN shall use the CSG Change Reporting Support Indication for CSG Information Reporting even if stage 2 refers to MS Info Change Reporting Support Indication.</w:t>
      </w:r>
      <w:r w:rsidRPr="000C321E">
        <w:t xml:space="preserve"> The CS to PS SRVCC indication (CPSR) bit field shall be set to 1 if UTRAN/GERAN to UTRAN (HSPA) SRVCC Procedure is underway as specified in 3GPP TS 23.216 [50]. </w:t>
      </w:r>
    </w:p>
    <w:p w14:paraId="180D9489" w14:textId="77777777" w:rsidR="003F1C65" w:rsidRPr="000C321E" w:rsidRDefault="003F1C65" w:rsidP="003F1C65">
      <w:pPr>
        <w:rPr>
          <w:lang w:eastAsia="zh-CN"/>
        </w:rPr>
      </w:pPr>
      <w:r w:rsidRPr="000C321E">
        <w:rPr>
          <w:lang w:eastAsia="zh-CN"/>
        </w:rPr>
        <w:t>The SGSN shall include the Extended Common Flags IE and set the PCRI (P-CSCF Restoration Indication) bit field to 1, for the IMS PDN connection, if the SGSN has received the indication from the HSS that a P-CSCF restoration is required for this user, as specified in 3GPP TS 23.380 [57]. If the PDN connection is "Delay Tolerant" and if there is pending network initiated PDN connection signalling, the SGSN shall set the UASI (UE Available for Signalling Indication) bit field during a RAU, a Service Request procedure for UTRAN, or at receipt of an uplink LLC PDU for user data or any valid LLC frame serving as a paging response for GERAN.</w:t>
      </w:r>
    </w:p>
    <w:p w14:paraId="5C0807B6" w14:textId="77777777" w:rsidR="003F1C65" w:rsidRPr="000C321E" w:rsidRDefault="003F1C65" w:rsidP="003F1C65">
      <w:r w:rsidRPr="000C321E">
        <w:t>The SGSN shall include the Signalling Priority Indication IE during a PDP Context Modification procedure if the UE indicates low access priority during that procedure.</w:t>
      </w:r>
    </w:p>
    <w:p w14:paraId="3B1CB6F2" w14:textId="77777777" w:rsidR="003F1C65" w:rsidRPr="000C321E" w:rsidRDefault="003F1C65" w:rsidP="003F1C65">
      <w:r w:rsidRPr="000C321E">
        <w:rPr>
          <w:szCs w:val="18"/>
        </w:rPr>
        <w:t>In shared networks, the SGSN shall include the CN Operator Selection Entity</w:t>
      </w:r>
      <w:r w:rsidRPr="000C321E">
        <w:t xml:space="preserve"> IE during the Routeing Area Update procedure, if the information is available, to </w:t>
      </w:r>
      <w:r w:rsidRPr="000C321E">
        <w:rPr>
          <w:szCs w:val="18"/>
          <w:lang w:eastAsia="zh-CN"/>
        </w:rPr>
        <w:t xml:space="preserve">indicate whether </w:t>
      </w:r>
      <w:r w:rsidRPr="000C321E">
        <w:t xml:space="preserve">the Serving Network has been selected by the UE or by the network. </w:t>
      </w:r>
    </w:p>
    <w:p w14:paraId="57A335FC" w14:textId="77777777" w:rsidR="003F1C65" w:rsidRPr="000C321E" w:rsidRDefault="003F1C65" w:rsidP="003F1C65">
      <w:r w:rsidRPr="000C321E">
        <w:lastRenderedPageBreak/>
        <w:t xml:space="preserve">The IMEI(SV) </w:t>
      </w:r>
      <w:r>
        <w:t>should</w:t>
      </w:r>
      <w:r w:rsidRPr="000C321E">
        <w:t xml:space="preserve"> be included if the IMSI is not available and the GGSN </w:t>
      </w:r>
      <w:r>
        <w:t>should</w:t>
      </w:r>
      <w:r w:rsidRPr="000C321E">
        <w:t xml:space="preserve"> use the IMEI(SV) to verify if the Update PDP Context Request message is received for the right UE context.</w:t>
      </w:r>
    </w:p>
    <w:p w14:paraId="2B5AD6BF" w14:textId="77777777" w:rsidR="003F1C65" w:rsidRPr="000C321E" w:rsidRDefault="003F1C65" w:rsidP="003F1C65">
      <w:pPr>
        <w:pStyle w:val="TH"/>
      </w:pPr>
      <w:r w:rsidRPr="000C321E">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3F1C65" w:rsidRPr="000C321E" w14:paraId="36C7E2E3" w14:textId="77777777" w:rsidTr="00252AA7">
        <w:trPr>
          <w:jc w:val="center"/>
        </w:trPr>
        <w:tc>
          <w:tcPr>
            <w:tcW w:w="3678" w:type="dxa"/>
          </w:tcPr>
          <w:p w14:paraId="56ED1AD4" w14:textId="77777777" w:rsidR="003F1C65" w:rsidRPr="000C321E" w:rsidRDefault="003F1C65" w:rsidP="00252AA7">
            <w:pPr>
              <w:pStyle w:val="TAH"/>
            </w:pPr>
            <w:r w:rsidRPr="000C321E">
              <w:t>Information element</w:t>
            </w:r>
          </w:p>
        </w:tc>
        <w:tc>
          <w:tcPr>
            <w:tcW w:w="2131" w:type="dxa"/>
          </w:tcPr>
          <w:p w14:paraId="612B0EC1" w14:textId="77777777" w:rsidR="003F1C65" w:rsidRPr="000C321E" w:rsidRDefault="003F1C65" w:rsidP="00252AA7">
            <w:pPr>
              <w:pStyle w:val="TAH"/>
            </w:pPr>
            <w:r w:rsidRPr="000C321E">
              <w:t>Presence requirement</w:t>
            </w:r>
          </w:p>
        </w:tc>
        <w:tc>
          <w:tcPr>
            <w:tcW w:w="2018" w:type="dxa"/>
          </w:tcPr>
          <w:p w14:paraId="4BE1F6DA" w14:textId="77777777" w:rsidR="003F1C65" w:rsidRPr="000C321E" w:rsidRDefault="003F1C65" w:rsidP="00252AA7">
            <w:pPr>
              <w:pStyle w:val="TAH"/>
            </w:pPr>
            <w:r w:rsidRPr="000C321E">
              <w:t>Reference</w:t>
            </w:r>
          </w:p>
        </w:tc>
      </w:tr>
      <w:tr w:rsidR="003F1C65" w:rsidRPr="000C321E" w14:paraId="763B994E" w14:textId="77777777" w:rsidTr="00252AA7">
        <w:tblPrEx>
          <w:tblLook w:val="0000" w:firstRow="0" w:lastRow="0" w:firstColumn="0" w:lastColumn="0" w:noHBand="0" w:noVBand="0"/>
        </w:tblPrEx>
        <w:trPr>
          <w:jc w:val="center"/>
        </w:trPr>
        <w:tc>
          <w:tcPr>
            <w:tcW w:w="3678" w:type="dxa"/>
          </w:tcPr>
          <w:p w14:paraId="2D57E234" w14:textId="77777777" w:rsidR="003F1C65" w:rsidRPr="000C321E" w:rsidRDefault="003F1C65" w:rsidP="00252AA7">
            <w:pPr>
              <w:pStyle w:val="TAL"/>
            </w:pPr>
            <w:r w:rsidRPr="000C321E">
              <w:t>IMSI</w:t>
            </w:r>
          </w:p>
        </w:tc>
        <w:tc>
          <w:tcPr>
            <w:tcW w:w="2131" w:type="dxa"/>
          </w:tcPr>
          <w:p w14:paraId="1F8DA029" w14:textId="77777777" w:rsidR="003F1C65" w:rsidRPr="000C321E" w:rsidRDefault="003F1C65" w:rsidP="00252AA7">
            <w:pPr>
              <w:pStyle w:val="TAL"/>
              <w:jc w:val="center"/>
            </w:pPr>
            <w:r w:rsidRPr="000C321E">
              <w:t>Optional</w:t>
            </w:r>
          </w:p>
        </w:tc>
        <w:tc>
          <w:tcPr>
            <w:tcW w:w="2018" w:type="dxa"/>
          </w:tcPr>
          <w:p w14:paraId="17461260" w14:textId="77777777" w:rsidR="003F1C65" w:rsidRPr="000C321E" w:rsidRDefault="003F1C65" w:rsidP="00252AA7">
            <w:pPr>
              <w:pStyle w:val="TAL"/>
              <w:jc w:val="center"/>
            </w:pPr>
            <w:r w:rsidRPr="000C321E">
              <w:t>7.7.2</w:t>
            </w:r>
          </w:p>
        </w:tc>
      </w:tr>
      <w:tr w:rsidR="003F1C65" w:rsidRPr="000C321E" w14:paraId="5DB7597D" w14:textId="77777777" w:rsidTr="00252AA7">
        <w:tblPrEx>
          <w:tblLook w:val="0000" w:firstRow="0" w:lastRow="0" w:firstColumn="0" w:lastColumn="0" w:noHBand="0" w:noVBand="0"/>
        </w:tblPrEx>
        <w:trPr>
          <w:jc w:val="center"/>
        </w:trPr>
        <w:tc>
          <w:tcPr>
            <w:tcW w:w="3678" w:type="dxa"/>
          </w:tcPr>
          <w:p w14:paraId="67753A86" w14:textId="77777777" w:rsidR="003F1C65" w:rsidRPr="000C321E" w:rsidRDefault="003F1C65" w:rsidP="00252AA7">
            <w:pPr>
              <w:pStyle w:val="TAL"/>
            </w:pPr>
            <w:r w:rsidRPr="000C321E">
              <w:t>Routeing Area Identity (RAI)</w:t>
            </w:r>
          </w:p>
        </w:tc>
        <w:tc>
          <w:tcPr>
            <w:tcW w:w="2131" w:type="dxa"/>
          </w:tcPr>
          <w:p w14:paraId="175303D2" w14:textId="77777777" w:rsidR="003F1C65" w:rsidRPr="000C321E" w:rsidRDefault="003F1C65" w:rsidP="00252AA7">
            <w:pPr>
              <w:pStyle w:val="TAL"/>
              <w:jc w:val="center"/>
            </w:pPr>
            <w:r w:rsidRPr="000C321E">
              <w:t>Optional</w:t>
            </w:r>
          </w:p>
        </w:tc>
        <w:tc>
          <w:tcPr>
            <w:tcW w:w="2018" w:type="dxa"/>
          </w:tcPr>
          <w:p w14:paraId="66C63A4C" w14:textId="77777777" w:rsidR="003F1C65" w:rsidRPr="000C321E" w:rsidRDefault="003F1C65" w:rsidP="00252AA7">
            <w:pPr>
              <w:pStyle w:val="TAL"/>
              <w:jc w:val="center"/>
            </w:pPr>
            <w:r w:rsidRPr="000C321E">
              <w:t>7.7.3</w:t>
            </w:r>
          </w:p>
        </w:tc>
      </w:tr>
      <w:tr w:rsidR="003F1C65" w:rsidRPr="000C321E" w14:paraId="4C042C2E" w14:textId="77777777" w:rsidTr="00252AA7">
        <w:tblPrEx>
          <w:tblLook w:val="0000" w:firstRow="0" w:lastRow="0" w:firstColumn="0" w:lastColumn="0" w:noHBand="0" w:noVBand="0"/>
        </w:tblPrEx>
        <w:trPr>
          <w:jc w:val="center"/>
        </w:trPr>
        <w:tc>
          <w:tcPr>
            <w:tcW w:w="3678" w:type="dxa"/>
          </w:tcPr>
          <w:p w14:paraId="5DF0EF1E" w14:textId="77777777" w:rsidR="003F1C65" w:rsidRPr="000C321E" w:rsidRDefault="003F1C65" w:rsidP="00252AA7">
            <w:pPr>
              <w:pStyle w:val="TAL"/>
            </w:pPr>
            <w:r w:rsidRPr="000C321E">
              <w:t>Recovery</w:t>
            </w:r>
          </w:p>
        </w:tc>
        <w:tc>
          <w:tcPr>
            <w:tcW w:w="2131" w:type="dxa"/>
          </w:tcPr>
          <w:p w14:paraId="7F124283" w14:textId="77777777" w:rsidR="003F1C65" w:rsidRPr="000C321E" w:rsidRDefault="003F1C65" w:rsidP="00252AA7">
            <w:pPr>
              <w:pStyle w:val="TAL"/>
              <w:jc w:val="center"/>
            </w:pPr>
            <w:r w:rsidRPr="000C321E">
              <w:t>Optional</w:t>
            </w:r>
          </w:p>
        </w:tc>
        <w:tc>
          <w:tcPr>
            <w:tcW w:w="2018" w:type="dxa"/>
          </w:tcPr>
          <w:p w14:paraId="7A8E9C04" w14:textId="77777777" w:rsidR="003F1C65" w:rsidRPr="000C321E" w:rsidRDefault="003F1C65" w:rsidP="00252AA7">
            <w:pPr>
              <w:pStyle w:val="TAL"/>
              <w:jc w:val="center"/>
            </w:pPr>
            <w:r w:rsidRPr="000C321E">
              <w:t>7.7.11</w:t>
            </w:r>
          </w:p>
        </w:tc>
      </w:tr>
      <w:tr w:rsidR="003F1C65" w:rsidRPr="000C321E" w14:paraId="66860BAC" w14:textId="77777777" w:rsidTr="00252AA7">
        <w:trPr>
          <w:jc w:val="center"/>
        </w:trPr>
        <w:tc>
          <w:tcPr>
            <w:tcW w:w="3678" w:type="dxa"/>
          </w:tcPr>
          <w:p w14:paraId="571FBBBF" w14:textId="77777777" w:rsidR="003F1C65" w:rsidRPr="000C321E" w:rsidRDefault="003F1C65" w:rsidP="00252AA7">
            <w:pPr>
              <w:pStyle w:val="TAL"/>
            </w:pPr>
            <w:r w:rsidRPr="000C321E">
              <w:t>Tunnel Endpoint Identifier Data I</w:t>
            </w:r>
          </w:p>
        </w:tc>
        <w:tc>
          <w:tcPr>
            <w:tcW w:w="2131" w:type="dxa"/>
          </w:tcPr>
          <w:p w14:paraId="777282D2" w14:textId="77777777" w:rsidR="003F1C65" w:rsidRPr="000C321E" w:rsidRDefault="003F1C65" w:rsidP="00252AA7">
            <w:pPr>
              <w:pStyle w:val="TAL"/>
              <w:jc w:val="center"/>
            </w:pPr>
            <w:r w:rsidRPr="000C321E">
              <w:t>Mandatory</w:t>
            </w:r>
          </w:p>
        </w:tc>
        <w:tc>
          <w:tcPr>
            <w:tcW w:w="2018" w:type="dxa"/>
          </w:tcPr>
          <w:p w14:paraId="7F11BCD4" w14:textId="77777777" w:rsidR="003F1C65" w:rsidRPr="000C321E" w:rsidRDefault="003F1C65" w:rsidP="00252AA7">
            <w:pPr>
              <w:pStyle w:val="TAL"/>
              <w:jc w:val="center"/>
            </w:pPr>
            <w:r w:rsidRPr="000C321E">
              <w:t>7.7.13</w:t>
            </w:r>
          </w:p>
        </w:tc>
      </w:tr>
      <w:tr w:rsidR="003F1C65" w:rsidRPr="000C321E" w14:paraId="6083F450" w14:textId="77777777" w:rsidTr="00252AA7">
        <w:trPr>
          <w:jc w:val="center"/>
        </w:trPr>
        <w:tc>
          <w:tcPr>
            <w:tcW w:w="3678" w:type="dxa"/>
          </w:tcPr>
          <w:p w14:paraId="3F7AACA9" w14:textId="77777777" w:rsidR="003F1C65" w:rsidRPr="000C321E" w:rsidRDefault="003F1C65" w:rsidP="00252AA7">
            <w:pPr>
              <w:pStyle w:val="TAL"/>
              <w:rPr>
                <w:lang w:val="fr-FR"/>
              </w:rPr>
            </w:pPr>
            <w:r w:rsidRPr="000C321E">
              <w:rPr>
                <w:lang w:val="fr-FR"/>
              </w:rPr>
              <w:t>Tunnel Endpoint Identifier Control Plane</w:t>
            </w:r>
          </w:p>
        </w:tc>
        <w:tc>
          <w:tcPr>
            <w:tcW w:w="2131" w:type="dxa"/>
          </w:tcPr>
          <w:p w14:paraId="603EADCD" w14:textId="77777777" w:rsidR="003F1C65" w:rsidRPr="000C321E" w:rsidRDefault="003F1C65" w:rsidP="00252AA7">
            <w:pPr>
              <w:pStyle w:val="TAL"/>
              <w:jc w:val="center"/>
            </w:pPr>
            <w:r w:rsidRPr="000C321E">
              <w:t>Conditional</w:t>
            </w:r>
          </w:p>
        </w:tc>
        <w:tc>
          <w:tcPr>
            <w:tcW w:w="2018" w:type="dxa"/>
          </w:tcPr>
          <w:p w14:paraId="5F9E8C94" w14:textId="77777777" w:rsidR="003F1C65" w:rsidRPr="000C321E" w:rsidRDefault="003F1C65" w:rsidP="00252AA7">
            <w:pPr>
              <w:pStyle w:val="TAL"/>
              <w:jc w:val="center"/>
            </w:pPr>
            <w:r w:rsidRPr="000C321E">
              <w:t>7.7.14</w:t>
            </w:r>
          </w:p>
        </w:tc>
      </w:tr>
      <w:tr w:rsidR="003F1C65" w:rsidRPr="000C321E" w14:paraId="0B901888" w14:textId="77777777" w:rsidTr="00252AA7">
        <w:trPr>
          <w:jc w:val="center"/>
        </w:trPr>
        <w:tc>
          <w:tcPr>
            <w:tcW w:w="3678" w:type="dxa"/>
          </w:tcPr>
          <w:p w14:paraId="41408624" w14:textId="77777777" w:rsidR="003F1C65" w:rsidRPr="000C321E" w:rsidRDefault="003F1C65" w:rsidP="00252AA7">
            <w:pPr>
              <w:pStyle w:val="TAL"/>
            </w:pPr>
            <w:r w:rsidRPr="000C321E">
              <w:t>NSAPI</w:t>
            </w:r>
          </w:p>
        </w:tc>
        <w:tc>
          <w:tcPr>
            <w:tcW w:w="2131" w:type="dxa"/>
          </w:tcPr>
          <w:p w14:paraId="6366EE30" w14:textId="77777777" w:rsidR="003F1C65" w:rsidRPr="000C321E" w:rsidRDefault="003F1C65" w:rsidP="00252AA7">
            <w:pPr>
              <w:pStyle w:val="TAL"/>
              <w:jc w:val="center"/>
            </w:pPr>
            <w:r w:rsidRPr="000C321E">
              <w:t>Mandatory</w:t>
            </w:r>
          </w:p>
        </w:tc>
        <w:tc>
          <w:tcPr>
            <w:tcW w:w="2018" w:type="dxa"/>
          </w:tcPr>
          <w:p w14:paraId="7ECCA2D7" w14:textId="77777777" w:rsidR="003F1C65" w:rsidRPr="000C321E" w:rsidRDefault="003F1C65" w:rsidP="00252AA7">
            <w:pPr>
              <w:pStyle w:val="TAL"/>
              <w:jc w:val="center"/>
            </w:pPr>
            <w:r w:rsidRPr="000C321E">
              <w:t>7.7.17</w:t>
            </w:r>
          </w:p>
        </w:tc>
      </w:tr>
      <w:tr w:rsidR="003F1C65" w:rsidRPr="000C321E" w14:paraId="0E6F7E3B" w14:textId="77777777" w:rsidTr="00252AA7">
        <w:trPr>
          <w:jc w:val="center"/>
        </w:trPr>
        <w:tc>
          <w:tcPr>
            <w:tcW w:w="3678" w:type="dxa"/>
          </w:tcPr>
          <w:p w14:paraId="3209C7CA" w14:textId="77777777" w:rsidR="003F1C65" w:rsidRPr="000C321E" w:rsidRDefault="003F1C65" w:rsidP="00252AA7">
            <w:pPr>
              <w:pStyle w:val="TAL"/>
            </w:pPr>
            <w:r w:rsidRPr="000C321E">
              <w:t>Trace Reference</w:t>
            </w:r>
          </w:p>
        </w:tc>
        <w:tc>
          <w:tcPr>
            <w:tcW w:w="2131" w:type="dxa"/>
          </w:tcPr>
          <w:p w14:paraId="3C425491" w14:textId="77777777" w:rsidR="003F1C65" w:rsidRPr="000C321E" w:rsidRDefault="003F1C65" w:rsidP="00252AA7">
            <w:pPr>
              <w:pStyle w:val="TAL"/>
              <w:jc w:val="center"/>
            </w:pPr>
            <w:r w:rsidRPr="000C321E">
              <w:t>Optional</w:t>
            </w:r>
          </w:p>
        </w:tc>
        <w:tc>
          <w:tcPr>
            <w:tcW w:w="2018" w:type="dxa"/>
          </w:tcPr>
          <w:p w14:paraId="57B323C1" w14:textId="77777777" w:rsidR="003F1C65" w:rsidRPr="000C321E" w:rsidRDefault="003F1C65" w:rsidP="00252AA7">
            <w:pPr>
              <w:pStyle w:val="TAL"/>
              <w:jc w:val="center"/>
            </w:pPr>
            <w:r w:rsidRPr="000C321E">
              <w:t>7.7.24</w:t>
            </w:r>
          </w:p>
        </w:tc>
      </w:tr>
      <w:tr w:rsidR="003F1C65" w:rsidRPr="000C321E" w14:paraId="2DCDCB2D" w14:textId="77777777" w:rsidTr="00252AA7">
        <w:trPr>
          <w:jc w:val="center"/>
        </w:trPr>
        <w:tc>
          <w:tcPr>
            <w:tcW w:w="3678" w:type="dxa"/>
          </w:tcPr>
          <w:p w14:paraId="664A4C1D" w14:textId="77777777" w:rsidR="003F1C65" w:rsidRPr="000C321E" w:rsidRDefault="003F1C65" w:rsidP="00252AA7">
            <w:pPr>
              <w:pStyle w:val="TAL"/>
            </w:pPr>
            <w:r w:rsidRPr="000C321E">
              <w:t>Trace Type</w:t>
            </w:r>
          </w:p>
        </w:tc>
        <w:tc>
          <w:tcPr>
            <w:tcW w:w="2131" w:type="dxa"/>
          </w:tcPr>
          <w:p w14:paraId="4B56D498" w14:textId="77777777" w:rsidR="003F1C65" w:rsidRPr="000C321E" w:rsidRDefault="003F1C65" w:rsidP="00252AA7">
            <w:pPr>
              <w:pStyle w:val="TAL"/>
              <w:jc w:val="center"/>
            </w:pPr>
            <w:r w:rsidRPr="000C321E">
              <w:t>Optional</w:t>
            </w:r>
          </w:p>
        </w:tc>
        <w:tc>
          <w:tcPr>
            <w:tcW w:w="2018" w:type="dxa"/>
          </w:tcPr>
          <w:p w14:paraId="5D269FD0" w14:textId="77777777" w:rsidR="003F1C65" w:rsidRPr="000C321E" w:rsidRDefault="003F1C65" w:rsidP="00252AA7">
            <w:pPr>
              <w:pStyle w:val="TAL"/>
              <w:jc w:val="center"/>
            </w:pPr>
            <w:r w:rsidRPr="000C321E">
              <w:t>7.7.25</w:t>
            </w:r>
          </w:p>
        </w:tc>
      </w:tr>
      <w:tr w:rsidR="003F1C65" w:rsidRPr="000C321E" w14:paraId="2E957C71" w14:textId="77777777" w:rsidTr="00252AA7">
        <w:trPr>
          <w:jc w:val="center"/>
        </w:trPr>
        <w:tc>
          <w:tcPr>
            <w:tcW w:w="3678" w:type="dxa"/>
          </w:tcPr>
          <w:p w14:paraId="4AF8444E" w14:textId="77777777" w:rsidR="003F1C65" w:rsidRPr="000C321E" w:rsidRDefault="003F1C65" w:rsidP="00252AA7">
            <w:pPr>
              <w:pStyle w:val="TAL"/>
            </w:pPr>
            <w:r w:rsidRPr="000C321E">
              <w:t>Protocol Configuration Options</w:t>
            </w:r>
          </w:p>
        </w:tc>
        <w:tc>
          <w:tcPr>
            <w:tcW w:w="2131" w:type="dxa"/>
          </w:tcPr>
          <w:p w14:paraId="31613EB3" w14:textId="77777777" w:rsidR="003F1C65" w:rsidRPr="000C321E" w:rsidRDefault="003F1C65" w:rsidP="00252AA7">
            <w:pPr>
              <w:pStyle w:val="TAL"/>
              <w:jc w:val="center"/>
            </w:pPr>
            <w:r w:rsidRPr="000C321E">
              <w:t>Optional</w:t>
            </w:r>
          </w:p>
        </w:tc>
        <w:tc>
          <w:tcPr>
            <w:tcW w:w="2018" w:type="dxa"/>
          </w:tcPr>
          <w:p w14:paraId="7AAF351C" w14:textId="77777777" w:rsidR="003F1C65" w:rsidRPr="000C321E" w:rsidRDefault="003F1C65" w:rsidP="00252AA7">
            <w:pPr>
              <w:pStyle w:val="TAL"/>
              <w:jc w:val="center"/>
            </w:pPr>
            <w:r w:rsidRPr="000C321E">
              <w:t>7.7.31</w:t>
            </w:r>
          </w:p>
        </w:tc>
      </w:tr>
      <w:tr w:rsidR="003F1C65" w:rsidRPr="000C321E" w14:paraId="07C8EBBA" w14:textId="77777777" w:rsidTr="00252AA7">
        <w:trPr>
          <w:jc w:val="center"/>
        </w:trPr>
        <w:tc>
          <w:tcPr>
            <w:tcW w:w="3678" w:type="dxa"/>
          </w:tcPr>
          <w:p w14:paraId="37D3CBE6" w14:textId="77777777" w:rsidR="003F1C65" w:rsidRPr="000C321E" w:rsidRDefault="003F1C65" w:rsidP="00252AA7">
            <w:pPr>
              <w:pStyle w:val="TAL"/>
            </w:pPr>
            <w:r w:rsidRPr="000C321E">
              <w:t>SGSN Address for Control Plane</w:t>
            </w:r>
          </w:p>
        </w:tc>
        <w:tc>
          <w:tcPr>
            <w:tcW w:w="2131" w:type="dxa"/>
          </w:tcPr>
          <w:p w14:paraId="53421005" w14:textId="77777777" w:rsidR="003F1C65" w:rsidRPr="000C321E" w:rsidRDefault="003F1C65" w:rsidP="00252AA7">
            <w:pPr>
              <w:pStyle w:val="TAL"/>
              <w:jc w:val="center"/>
            </w:pPr>
            <w:r w:rsidRPr="000C321E">
              <w:t>Mandatory</w:t>
            </w:r>
          </w:p>
        </w:tc>
        <w:tc>
          <w:tcPr>
            <w:tcW w:w="2018" w:type="dxa"/>
          </w:tcPr>
          <w:p w14:paraId="286D6503" w14:textId="77777777" w:rsidR="003F1C65" w:rsidRPr="000C321E" w:rsidRDefault="003F1C65" w:rsidP="00252AA7">
            <w:pPr>
              <w:pStyle w:val="TAL"/>
              <w:jc w:val="center"/>
            </w:pPr>
            <w:r w:rsidRPr="000C321E">
              <w:t>GSN Address 7.7.32</w:t>
            </w:r>
          </w:p>
        </w:tc>
      </w:tr>
      <w:tr w:rsidR="003F1C65" w:rsidRPr="000C321E" w14:paraId="13A9F157" w14:textId="77777777" w:rsidTr="00252AA7">
        <w:trPr>
          <w:jc w:val="center"/>
        </w:trPr>
        <w:tc>
          <w:tcPr>
            <w:tcW w:w="3678" w:type="dxa"/>
          </w:tcPr>
          <w:p w14:paraId="4207E48F" w14:textId="77777777" w:rsidR="003F1C65" w:rsidRPr="000C321E" w:rsidRDefault="003F1C65" w:rsidP="00252AA7">
            <w:pPr>
              <w:pStyle w:val="TAL"/>
            </w:pPr>
            <w:r w:rsidRPr="000C321E">
              <w:t>SGSN Address for User Traffic</w:t>
            </w:r>
          </w:p>
        </w:tc>
        <w:tc>
          <w:tcPr>
            <w:tcW w:w="2131" w:type="dxa"/>
          </w:tcPr>
          <w:p w14:paraId="43D81F4F" w14:textId="77777777" w:rsidR="003F1C65" w:rsidRPr="000C321E" w:rsidRDefault="003F1C65" w:rsidP="00252AA7">
            <w:pPr>
              <w:pStyle w:val="TAL"/>
              <w:jc w:val="center"/>
            </w:pPr>
            <w:r w:rsidRPr="000C321E">
              <w:t>Mandatory</w:t>
            </w:r>
          </w:p>
        </w:tc>
        <w:tc>
          <w:tcPr>
            <w:tcW w:w="2018" w:type="dxa"/>
          </w:tcPr>
          <w:p w14:paraId="5535FFFA" w14:textId="77777777" w:rsidR="003F1C65" w:rsidRPr="000C321E" w:rsidRDefault="003F1C65" w:rsidP="00252AA7">
            <w:pPr>
              <w:pStyle w:val="TAL"/>
              <w:jc w:val="center"/>
            </w:pPr>
            <w:r w:rsidRPr="000C321E">
              <w:t>GSN Address 7.7.32</w:t>
            </w:r>
          </w:p>
        </w:tc>
      </w:tr>
      <w:tr w:rsidR="003F1C65" w:rsidRPr="000C321E" w14:paraId="6348E60C" w14:textId="77777777" w:rsidTr="00252AA7">
        <w:trPr>
          <w:jc w:val="center"/>
        </w:trPr>
        <w:tc>
          <w:tcPr>
            <w:tcW w:w="3678" w:type="dxa"/>
          </w:tcPr>
          <w:p w14:paraId="799C5013" w14:textId="77777777" w:rsidR="003F1C65" w:rsidRPr="000C321E" w:rsidRDefault="003F1C65" w:rsidP="00252AA7">
            <w:pPr>
              <w:pStyle w:val="TAL"/>
            </w:pPr>
            <w:r w:rsidRPr="000C321E">
              <w:t>Alternative SGSN Address for Control Plane</w:t>
            </w:r>
          </w:p>
        </w:tc>
        <w:tc>
          <w:tcPr>
            <w:tcW w:w="2131" w:type="dxa"/>
          </w:tcPr>
          <w:p w14:paraId="7CB8CEF4" w14:textId="77777777" w:rsidR="003F1C65" w:rsidRPr="000C321E" w:rsidRDefault="003F1C65" w:rsidP="00252AA7">
            <w:pPr>
              <w:pStyle w:val="TAL"/>
              <w:jc w:val="center"/>
            </w:pPr>
            <w:r w:rsidRPr="000C321E">
              <w:t>Conditional</w:t>
            </w:r>
          </w:p>
        </w:tc>
        <w:tc>
          <w:tcPr>
            <w:tcW w:w="2018" w:type="dxa"/>
          </w:tcPr>
          <w:p w14:paraId="58E84FC4" w14:textId="77777777" w:rsidR="003F1C65" w:rsidRPr="000C321E" w:rsidRDefault="003F1C65" w:rsidP="00252AA7">
            <w:pPr>
              <w:pStyle w:val="TAL"/>
              <w:jc w:val="center"/>
            </w:pPr>
            <w:r w:rsidRPr="000C321E">
              <w:t>GSN Address 7.7.32</w:t>
            </w:r>
          </w:p>
        </w:tc>
      </w:tr>
      <w:tr w:rsidR="003F1C65" w:rsidRPr="000C321E" w14:paraId="0275031C" w14:textId="77777777" w:rsidTr="00252AA7">
        <w:trPr>
          <w:jc w:val="center"/>
        </w:trPr>
        <w:tc>
          <w:tcPr>
            <w:tcW w:w="3678" w:type="dxa"/>
          </w:tcPr>
          <w:p w14:paraId="7EAE3E03" w14:textId="77777777" w:rsidR="003F1C65" w:rsidRPr="000C321E" w:rsidRDefault="003F1C65" w:rsidP="00252AA7">
            <w:pPr>
              <w:pStyle w:val="TAL"/>
            </w:pPr>
            <w:r w:rsidRPr="000C321E">
              <w:t>Alternative SGSN Address for User Traffic</w:t>
            </w:r>
          </w:p>
        </w:tc>
        <w:tc>
          <w:tcPr>
            <w:tcW w:w="2131" w:type="dxa"/>
          </w:tcPr>
          <w:p w14:paraId="7D8DE941" w14:textId="77777777" w:rsidR="003F1C65" w:rsidRPr="000C321E" w:rsidRDefault="003F1C65" w:rsidP="00252AA7">
            <w:pPr>
              <w:pStyle w:val="TAL"/>
              <w:jc w:val="center"/>
            </w:pPr>
            <w:r w:rsidRPr="000C321E">
              <w:t>Conditional</w:t>
            </w:r>
          </w:p>
        </w:tc>
        <w:tc>
          <w:tcPr>
            <w:tcW w:w="2018" w:type="dxa"/>
          </w:tcPr>
          <w:p w14:paraId="483A5FAB" w14:textId="77777777" w:rsidR="003F1C65" w:rsidRPr="000C321E" w:rsidRDefault="003F1C65" w:rsidP="00252AA7">
            <w:pPr>
              <w:pStyle w:val="TAL"/>
              <w:jc w:val="center"/>
            </w:pPr>
            <w:r w:rsidRPr="000C321E">
              <w:t>GSN Address 7.7.32</w:t>
            </w:r>
          </w:p>
        </w:tc>
      </w:tr>
      <w:tr w:rsidR="003F1C65" w:rsidRPr="000C321E" w14:paraId="0055422B" w14:textId="77777777" w:rsidTr="00252AA7">
        <w:trPr>
          <w:jc w:val="center"/>
        </w:trPr>
        <w:tc>
          <w:tcPr>
            <w:tcW w:w="3678" w:type="dxa"/>
          </w:tcPr>
          <w:p w14:paraId="5E04F06F" w14:textId="77777777" w:rsidR="003F1C65" w:rsidRPr="000C321E" w:rsidRDefault="003F1C65" w:rsidP="00252AA7">
            <w:pPr>
              <w:pStyle w:val="TAL"/>
            </w:pPr>
            <w:r w:rsidRPr="000C321E">
              <w:t>Quality of Service Profile</w:t>
            </w:r>
          </w:p>
        </w:tc>
        <w:tc>
          <w:tcPr>
            <w:tcW w:w="2131" w:type="dxa"/>
          </w:tcPr>
          <w:p w14:paraId="7E88B30E" w14:textId="77777777" w:rsidR="003F1C65" w:rsidRPr="000C321E" w:rsidRDefault="003F1C65" w:rsidP="00252AA7">
            <w:pPr>
              <w:pStyle w:val="TAL"/>
              <w:jc w:val="center"/>
            </w:pPr>
            <w:r w:rsidRPr="000C321E">
              <w:t>Mandatory</w:t>
            </w:r>
          </w:p>
        </w:tc>
        <w:tc>
          <w:tcPr>
            <w:tcW w:w="2018" w:type="dxa"/>
          </w:tcPr>
          <w:p w14:paraId="5D4A2408" w14:textId="77777777" w:rsidR="003F1C65" w:rsidRPr="000C321E" w:rsidRDefault="003F1C65" w:rsidP="00252AA7">
            <w:pPr>
              <w:pStyle w:val="TAL"/>
              <w:jc w:val="center"/>
            </w:pPr>
            <w:r w:rsidRPr="000C321E">
              <w:t>7.7.34</w:t>
            </w:r>
          </w:p>
        </w:tc>
      </w:tr>
      <w:tr w:rsidR="003F1C65" w:rsidRPr="000C321E" w14:paraId="13C00160" w14:textId="77777777" w:rsidTr="00252AA7">
        <w:trPr>
          <w:jc w:val="center"/>
        </w:trPr>
        <w:tc>
          <w:tcPr>
            <w:tcW w:w="3678" w:type="dxa"/>
          </w:tcPr>
          <w:p w14:paraId="61D81761" w14:textId="77777777" w:rsidR="003F1C65" w:rsidRPr="000C321E" w:rsidRDefault="003F1C65" w:rsidP="00252AA7">
            <w:pPr>
              <w:pStyle w:val="TAL"/>
            </w:pPr>
            <w:r w:rsidRPr="000C321E">
              <w:t>TFT</w:t>
            </w:r>
          </w:p>
        </w:tc>
        <w:tc>
          <w:tcPr>
            <w:tcW w:w="2131" w:type="dxa"/>
          </w:tcPr>
          <w:p w14:paraId="3A05C114" w14:textId="77777777" w:rsidR="003F1C65" w:rsidRPr="000C321E" w:rsidRDefault="003F1C65" w:rsidP="00252AA7">
            <w:pPr>
              <w:pStyle w:val="TAL"/>
              <w:jc w:val="center"/>
            </w:pPr>
            <w:r w:rsidRPr="000C321E">
              <w:t>Optional</w:t>
            </w:r>
          </w:p>
        </w:tc>
        <w:tc>
          <w:tcPr>
            <w:tcW w:w="2018" w:type="dxa"/>
          </w:tcPr>
          <w:p w14:paraId="09CCE027" w14:textId="77777777" w:rsidR="003F1C65" w:rsidRPr="000C321E" w:rsidRDefault="003F1C65" w:rsidP="00252AA7">
            <w:pPr>
              <w:pStyle w:val="TAL"/>
              <w:jc w:val="center"/>
            </w:pPr>
            <w:r w:rsidRPr="000C321E">
              <w:t>7.7.36</w:t>
            </w:r>
          </w:p>
        </w:tc>
      </w:tr>
      <w:tr w:rsidR="003F1C65" w:rsidRPr="000C321E" w14:paraId="39270C90" w14:textId="77777777" w:rsidTr="00252AA7">
        <w:trPr>
          <w:jc w:val="center"/>
        </w:trPr>
        <w:tc>
          <w:tcPr>
            <w:tcW w:w="3678" w:type="dxa"/>
          </w:tcPr>
          <w:p w14:paraId="4801851C" w14:textId="77777777" w:rsidR="003F1C65" w:rsidRPr="000C321E" w:rsidRDefault="003F1C65" w:rsidP="00252AA7">
            <w:pPr>
              <w:pStyle w:val="TAL"/>
            </w:pPr>
            <w:r w:rsidRPr="000C321E">
              <w:t>Trigger Id</w:t>
            </w:r>
          </w:p>
        </w:tc>
        <w:tc>
          <w:tcPr>
            <w:tcW w:w="2131" w:type="dxa"/>
          </w:tcPr>
          <w:p w14:paraId="7D5C56B7" w14:textId="77777777" w:rsidR="003F1C65" w:rsidRPr="000C321E" w:rsidRDefault="003F1C65" w:rsidP="00252AA7">
            <w:pPr>
              <w:pStyle w:val="TAL"/>
              <w:jc w:val="center"/>
            </w:pPr>
            <w:r w:rsidRPr="000C321E">
              <w:t>Optional</w:t>
            </w:r>
          </w:p>
        </w:tc>
        <w:tc>
          <w:tcPr>
            <w:tcW w:w="2018" w:type="dxa"/>
          </w:tcPr>
          <w:p w14:paraId="5A7798A0" w14:textId="77777777" w:rsidR="003F1C65" w:rsidRPr="000C321E" w:rsidRDefault="003F1C65" w:rsidP="00252AA7">
            <w:pPr>
              <w:pStyle w:val="TAL"/>
              <w:jc w:val="center"/>
            </w:pPr>
            <w:r w:rsidRPr="000C321E">
              <w:t>7.7.41</w:t>
            </w:r>
          </w:p>
        </w:tc>
      </w:tr>
      <w:tr w:rsidR="003F1C65" w:rsidRPr="000C321E" w14:paraId="566C2F4D" w14:textId="77777777" w:rsidTr="00252AA7">
        <w:trPr>
          <w:jc w:val="center"/>
        </w:trPr>
        <w:tc>
          <w:tcPr>
            <w:tcW w:w="3678" w:type="dxa"/>
          </w:tcPr>
          <w:p w14:paraId="2A19D35F" w14:textId="77777777" w:rsidR="003F1C65" w:rsidRPr="000C321E" w:rsidRDefault="003F1C65" w:rsidP="00252AA7">
            <w:pPr>
              <w:pStyle w:val="TAL"/>
            </w:pPr>
            <w:r w:rsidRPr="000C321E">
              <w:t>OMC Identity</w:t>
            </w:r>
          </w:p>
        </w:tc>
        <w:tc>
          <w:tcPr>
            <w:tcW w:w="2131" w:type="dxa"/>
          </w:tcPr>
          <w:p w14:paraId="3BCE9BEF" w14:textId="77777777" w:rsidR="003F1C65" w:rsidRPr="000C321E" w:rsidRDefault="003F1C65" w:rsidP="00252AA7">
            <w:pPr>
              <w:pStyle w:val="TAL"/>
              <w:jc w:val="center"/>
            </w:pPr>
            <w:r w:rsidRPr="000C321E">
              <w:t>Optional</w:t>
            </w:r>
          </w:p>
        </w:tc>
        <w:tc>
          <w:tcPr>
            <w:tcW w:w="2018" w:type="dxa"/>
          </w:tcPr>
          <w:p w14:paraId="0040F10D" w14:textId="77777777" w:rsidR="003F1C65" w:rsidRPr="000C321E" w:rsidRDefault="003F1C65" w:rsidP="00252AA7">
            <w:pPr>
              <w:pStyle w:val="TAL"/>
              <w:jc w:val="center"/>
            </w:pPr>
            <w:r w:rsidRPr="000C321E">
              <w:t>7.7.42</w:t>
            </w:r>
          </w:p>
        </w:tc>
      </w:tr>
      <w:tr w:rsidR="003F1C65" w:rsidRPr="000C321E" w14:paraId="5B474C27" w14:textId="77777777" w:rsidTr="00252AA7">
        <w:trPr>
          <w:jc w:val="center"/>
        </w:trPr>
        <w:tc>
          <w:tcPr>
            <w:tcW w:w="3678" w:type="dxa"/>
          </w:tcPr>
          <w:p w14:paraId="0F5F83EE" w14:textId="77777777" w:rsidR="003F1C65" w:rsidRPr="000C321E" w:rsidRDefault="003F1C65" w:rsidP="00252AA7">
            <w:pPr>
              <w:pStyle w:val="TAL"/>
            </w:pPr>
            <w:r w:rsidRPr="000C321E">
              <w:t>Common Flags</w:t>
            </w:r>
          </w:p>
        </w:tc>
        <w:tc>
          <w:tcPr>
            <w:tcW w:w="2131" w:type="dxa"/>
          </w:tcPr>
          <w:p w14:paraId="5E54F2FD" w14:textId="77777777" w:rsidR="003F1C65" w:rsidRPr="000C321E" w:rsidRDefault="003F1C65" w:rsidP="00252AA7">
            <w:pPr>
              <w:pStyle w:val="TAL"/>
              <w:jc w:val="center"/>
            </w:pPr>
            <w:r w:rsidRPr="000C321E">
              <w:t>Optional</w:t>
            </w:r>
          </w:p>
        </w:tc>
        <w:tc>
          <w:tcPr>
            <w:tcW w:w="2018" w:type="dxa"/>
          </w:tcPr>
          <w:p w14:paraId="7BFAB038" w14:textId="77777777" w:rsidR="003F1C65" w:rsidRPr="000C321E" w:rsidRDefault="003F1C65" w:rsidP="00252AA7">
            <w:pPr>
              <w:pStyle w:val="TAL"/>
              <w:jc w:val="center"/>
            </w:pPr>
            <w:r w:rsidRPr="000C321E">
              <w:t>7.7.48</w:t>
            </w:r>
          </w:p>
        </w:tc>
      </w:tr>
      <w:tr w:rsidR="003F1C65" w:rsidRPr="000C321E" w14:paraId="6D02BFDE" w14:textId="77777777" w:rsidTr="00252AA7">
        <w:trPr>
          <w:jc w:val="center"/>
        </w:trPr>
        <w:tc>
          <w:tcPr>
            <w:tcW w:w="3678" w:type="dxa"/>
          </w:tcPr>
          <w:p w14:paraId="59415F17" w14:textId="77777777" w:rsidR="003F1C65" w:rsidRPr="000C321E" w:rsidRDefault="003F1C65" w:rsidP="00252AA7">
            <w:pPr>
              <w:pStyle w:val="TAL"/>
            </w:pPr>
            <w:r w:rsidRPr="000C321E">
              <w:t>RAT Type</w:t>
            </w:r>
          </w:p>
        </w:tc>
        <w:tc>
          <w:tcPr>
            <w:tcW w:w="2131" w:type="dxa"/>
          </w:tcPr>
          <w:p w14:paraId="3BE9D6EA" w14:textId="77777777" w:rsidR="003F1C65" w:rsidRPr="000C321E" w:rsidRDefault="003F1C65" w:rsidP="00252AA7">
            <w:pPr>
              <w:pStyle w:val="TAL"/>
              <w:jc w:val="center"/>
            </w:pPr>
            <w:r w:rsidRPr="000C321E">
              <w:t>Optional</w:t>
            </w:r>
          </w:p>
        </w:tc>
        <w:tc>
          <w:tcPr>
            <w:tcW w:w="2018" w:type="dxa"/>
          </w:tcPr>
          <w:p w14:paraId="14E69585" w14:textId="77777777" w:rsidR="003F1C65" w:rsidRPr="000C321E" w:rsidRDefault="003F1C65" w:rsidP="00252AA7">
            <w:pPr>
              <w:pStyle w:val="TAL"/>
              <w:jc w:val="center"/>
            </w:pPr>
            <w:r w:rsidRPr="000C321E">
              <w:t>7.7.50</w:t>
            </w:r>
          </w:p>
        </w:tc>
      </w:tr>
      <w:tr w:rsidR="003F1C65" w:rsidRPr="000C321E" w14:paraId="6E9A9E13" w14:textId="77777777" w:rsidTr="00252AA7">
        <w:trPr>
          <w:jc w:val="center"/>
        </w:trPr>
        <w:tc>
          <w:tcPr>
            <w:tcW w:w="3678" w:type="dxa"/>
          </w:tcPr>
          <w:p w14:paraId="1D879C77" w14:textId="77777777" w:rsidR="003F1C65" w:rsidRPr="000C321E" w:rsidRDefault="003F1C65" w:rsidP="00252AA7">
            <w:pPr>
              <w:pStyle w:val="TAL"/>
            </w:pPr>
            <w:r w:rsidRPr="000C321E">
              <w:t>User Location Information</w:t>
            </w:r>
          </w:p>
        </w:tc>
        <w:tc>
          <w:tcPr>
            <w:tcW w:w="2131" w:type="dxa"/>
          </w:tcPr>
          <w:p w14:paraId="768A3B99" w14:textId="77777777" w:rsidR="003F1C65" w:rsidRPr="000C321E" w:rsidRDefault="003F1C65" w:rsidP="00252AA7">
            <w:pPr>
              <w:pStyle w:val="TAL"/>
              <w:jc w:val="center"/>
            </w:pPr>
            <w:r w:rsidRPr="000C321E">
              <w:t>Optional</w:t>
            </w:r>
          </w:p>
        </w:tc>
        <w:tc>
          <w:tcPr>
            <w:tcW w:w="2018" w:type="dxa"/>
          </w:tcPr>
          <w:p w14:paraId="301D4987" w14:textId="77777777" w:rsidR="003F1C65" w:rsidRPr="000C321E" w:rsidRDefault="003F1C65" w:rsidP="00252AA7">
            <w:pPr>
              <w:pStyle w:val="TAL"/>
              <w:jc w:val="center"/>
            </w:pPr>
            <w:r w:rsidRPr="000C321E">
              <w:t>7.7.51</w:t>
            </w:r>
          </w:p>
        </w:tc>
      </w:tr>
      <w:tr w:rsidR="003F1C65" w:rsidRPr="000C321E" w14:paraId="4D71CEA6" w14:textId="77777777" w:rsidTr="00252AA7">
        <w:trPr>
          <w:jc w:val="center"/>
        </w:trPr>
        <w:tc>
          <w:tcPr>
            <w:tcW w:w="3678" w:type="dxa"/>
          </w:tcPr>
          <w:p w14:paraId="3CAF3D88" w14:textId="77777777" w:rsidR="003F1C65" w:rsidRPr="000C321E" w:rsidRDefault="003F1C65" w:rsidP="00252AA7">
            <w:pPr>
              <w:pStyle w:val="TAL"/>
            </w:pPr>
            <w:r w:rsidRPr="000C321E">
              <w:t>MS Time Zone</w:t>
            </w:r>
          </w:p>
        </w:tc>
        <w:tc>
          <w:tcPr>
            <w:tcW w:w="2131" w:type="dxa"/>
          </w:tcPr>
          <w:p w14:paraId="29D86359" w14:textId="77777777" w:rsidR="003F1C65" w:rsidRPr="000C321E" w:rsidRDefault="003F1C65" w:rsidP="00252AA7">
            <w:pPr>
              <w:pStyle w:val="TAL"/>
              <w:jc w:val="center"/>
            </w:pPr>
            <w:r w:rsidRPr="000C321E">
              <w:t>Optional</w:t>
            </w:r>
          </w:p>
        </w:tc>
        <w:tc>
          <w:tcPr>
            <w:tcW w:w="2018" w:type="dxa"/>
          </w:tcPr>
          <w:p w14:paraId="6D68181C" w14:textId="77777777" w:rsidR="003F1C65" w:rsidRPr="000C321E" w:rsidRDefault="003F1C65" w:rsidP="00252AA7">
            <w:pPr>
              <w:pStyle w:val="TAL"/>
              <w:jc w:val="center"/>
            </w:pPr>
            <w:r w:rsidRPr="000C321E">
              <w:t>7.7.52</w:t>
            </w:r>
          </w:p>
        </w:tc>
      </w:tr>
      <w:tr w:rsidR="003F1C65" w:rsidRPr="000C321E" w14:paraId="1A7650C0" w14:textId="77777777" w:rsidTr="00252AA7">
        <w:trPr>
          <w:jc w:val="center"/>
        </w:trPr>
        <w:tc>
          <w:tcPr>
            <w:tcW w:w="3678" w:type="dxa"/>
          </w:tcPr>
          <w:p w14:paraId="2211A679" w14:textId="77777777" w:rsidR="003F1C65" w:rsidRPr="000C321E" w:rsidRDefault="003F1C65" w:rsidP="00252AA7">
            <w:pPr>
              <w:pStyle w:val="TAL"/>
            </w:pPr>
            <w:proofErr w:type="spellStart"/>
            <w:r w:rsidRPr="000C321E">
              <w:t>Additonal</w:t>
            </w:r>
            <w:proofErr w:type="spellEnd"/>
            <w:r w:rsidRPr="000C321E">
              <w:t xml:space="preserve"> Trace Info</w:t>
            </w:r>
          </w:p>
        </w:tc>
        <w:tc>
          <w:tcPr>
            <w:tcW w:w="2131" w:type="dxa"/>
          </w:tcPr>
          <w:p w14:paraId="1A2C4694" w14:textId="77777777" w:rsidR="003F1C65" w:rsidRPr="000C321E" w:rsidRDefault="003F1C65" w:rsidP="00252AA7">
            <w:pPr>
              <w:pStyle w:val="TAL"/>
              <w:jc w:val="center"/>
            </w:pPr>
            <w:r w:rsidRPr="000C321E">
              <w:t>Optional</w:t>
            </w:r>
          </w:p>
        </w:tc>
        <w:tc>
          <w:tcPr>
            <w:tcW w:w="2018" w:type="dxa"/>
          </w:tcPr>
          <w:p w14:paraId="2F9C4E58" w14:textId="77777777" w:rsidR="003F1C65" w:rsidRPr="000C321E" w:rsidRDefault="003F1C65" w:rsidP="00252AA7">
            <w:pPr>
              <w:pStyle w:val="TAL"/>
              <w:jc w:val="center"/>
            </w:pPr>
            <w:r w:rsidRPr="000C321E">
              <w:t>7.7.62</w:t>
            </w:r>
          </w:p>
        </w:tc>
      </w:tr>
      <w:tr w:rsidR="003F1C65" w:rsidRPr="000C321E" w14:paraId="709BB699" w14:textId="77777777" w:rsidTr="00252AA7">
        <w:trPr>
          <w:jc w:val="center"/>
        </w:trPr>
        <w:tc>
          <w:tcPr>
            <w:tcW w:w="3678" w:type="dxa"/>
          </w:tcPr>
          <w:p w14:paraId="480493DE" w14:textId="77777777" w:rsidR="003F1C65" w:rsidRPr="000C321E" w:rsidRDefault="003F1C65" w:rsidP="00252AA7">
            <w:pPr>
              <w:pStyle w:val="TAL"/>
            </w:pPr>
            <w:r w:rsidRPr="000C321E">
              <w:rPr>
                <w:lang w:val="en-US"/>
              </w:rPr>
              <w:t>Direct Tunnel Flags</w:t>
            </w:r>
          </w:p>
        </w:tc>
        <w:tc>
          <w:tcPr>
            <w:tcW w:w="2131" w:type="dxa"/>
          </w:tcPr>
          <w:p w14:paraId="72A97560" w14:textId="77777777" w:rsidR="003F1C65" w:rsidRPr="000C321E" w:rsidRDefault="003F1C65" w:rsidP="00252AA7">
            <w:pPr>
              <w:pStyle w:val="TAL"/>
              <w:jc w:val="center"/>
            </w:pPr>
            <w:r w:rsidRPr="000C321E">
              <w:rPr>
                <w:lang w:val="en-US"/>
              </w:rPr>
              <w:t>Optional</w:t>
            </w:r>
          </w:p>
        </w:tc>
        <w:tc>
          <w:tcPr>
            <w:tcW w:w="2018" w:type="dxa"/>
          </w:tcPr>
          <w:p w14:paraId="6A08D9E3" w14:textId="77777777" w:rsidR="003F1C65" w:rsidRPr="000C321E" w:rsidRDefault="003F1C65" w:rsidP="00252AA7">
            <w:pPr>
              <w:pStyle w:val="TAL"/>
              <w:jc w:val="center"/>
            </w:pPr>
            <w:r w:rsidRPr="000C321E">
              <w:rPr>
                <w:lang w:val="en-US"/>
              </w:rPr>
              <w:t>7.7.81</w:t>
            </w:r>
          </w:p>
        </w:tc>
      </w:tr>
      <w:tr w:rsidR="003F1C65" w:rsidRPr="000C321E" w14:paraId="1587EB8C" w14:textId="77777777" w:rsidTr="00252AA7">
        <w:trPr>
          <w:jc w:val="center"/>
        </w:trPr>
        <w:tc>
          <w:tcPr>
            <w:tcW w:w="3678" w:type="dxa"/>
          </w:tcPr>
          <w:p w14:paraId="20B90352" w14:textId="77777777" w:rsidR="003F1C65" w:rsidRPr="000C321E" w:rsidRDefault="003F1C65" w:rsidP="00252AA7">
            <w:pPr>
              <w:pStyle w:val="TAL"/>
              <w:rPr>
                <w:lang w:val="en-US"/>
              </w:rPr>
            </w:pPr>
            <w:r w:rsidRPr="000C321E">
              <w:t>Evolved Allocation/Retention Priority I</w:t>
            </w:r>
          </w:p>
        </w:tc>
        <w:tc>
          <w:tcPr>
            <w:tcW w:w="2131" w:type="dxa"/>
          </w:tcPr>
          <w:p w14:paraId="74C11E74" w14:textId="77777777" w:rsidR="003F1C65" w:rsidRPr="000C321E" w:rsidRDefault="003F1C65" w:rsidP="00252AA7">
            <w:pPr>
              <w:pStyle w:val="TAL"/>
              <w:jc w:val="center"/>
              <w:rPr>
                <w:lang w:val="en-US"/>
              </w:rPr>
            </w:pPr>
            <w:r w:rsidRPr="000C321E">
              <w:rPr>
                <w:lang w:val="en-US"/>
              </w:rPr>
              <w:t>Optional</w:t>
            </w:r>
          </w:p>
        </w:tc>
        <w:tc>
          <w:tcPr>
            <w:tcW w:w="2018" w:type="dxa"/>
          </w:tcPr>
          <w:p w14:paraId="2FBA34CA" w14:textId="77777777" w:rsidR="003F1C65" w:rsidRPr="000C321E" w:rsidRDefault="003F1C65" w:rsidP="00252AA7">
            <w:pPr>
              <w:pStyle w:val="TAL"/>
              <w:jc w:val="center"/>
              <w:rPr>
                <w:lang w:val="en-US"/>
              </w:rPr>
            </w:pPr>
            <w:r w:rsidRPr="000C321E">
              <w:rPr>
                <w:lang w:val="en-US"/>
              </w:rPr>
              <w:t>7.7.91</w:t>
            </w:r>
          </w:p>
        </w:tc>
      </w:tr>
      <w:tr w:rsidR="003F1C65" w:rsidRPr="000C321E" w14:paraId="1AC106A2" w14:textId="77777777" w:rsidTr="00252AA7">
        <w:trPr>
          <w:jc w:val="center"/>
        </w:trPr>
        <w:tc>
          <w:tcPr>
            <w:tcW w:w="3678" w:type="dxa"/>
          </w:tcPr>
          <w:p w14:paraId="1A641C40" w14:textId="77777777" w:rsidR="003F1C65" w:rsidRPr="000C321E" w:rsidRDefault="003F1C65" w:rsidP="00252AA7">
            <w:pPr>
              <w:pStyle w:val="TAL"/>
            </w:pPr>
            <w:r w:rsidRPr="000C321E">
              <w:t>Extended Common Flags</w:t>
            </w:r>
          </w:p>
        </w:tc>
        <w:tc>
          <w:tcPr>
            <w:tcW w:w="2131" w:type="dxa"/>
          </w:tcPr>
          <w:p w14:paraId="0D9C742E" w14:textId="77777777" w:rsidR="003F1C65" w:rsidRPr="000C321E" w:rsidRDefault="003F1C65" w:rsidP="00252AA7">
            <w:pPr>
              <w:pStyle w:val="TAL"/>
              <w:jc w:val="center"/>
              <w:rPr>
                <w:lang w:val="en-US"/>
              </w:rPr>
            </w:pPr>
            <w:r w:rsidRPr="000C321E">
              <w:t>Optional</w:t>
            </w:r>
          </w:p>
        </w:tc>
        <w:tc>
          <w:tcPr>
            <w:tcW w:w="2018" w:type="dxa"/>
          </w:tcPr>
          <w:p w14:paraId="4621D3A4" w14:textId="77777777" w:rsidR="003F1C65" w:rsidRPr="000C321E" w:rsidRDefault="003F1C65" w:rsidP="00252AA7">
            <w:pPr>
              <w:pStyle w:val="TAL"/>
              <w:jc w:val="center"/>
              <w:rPr>
                <w:lang w:val="en-US"/>
              </w:rPr>
            </w:pPr>
            <w:r w:rsidRPr="000C321E">
              <w:t>7.7.93</w:t>
            </w:r>
          </w:p>
        </w:tc>
      </w:tr>
      <w:tr w:rsidR="003F1C65" w:rsidRPr="000C321E" w14:paraId="2E751B1B" w14:textId="77777777" w:rsidTr="00252AA7">
        <w:trPr>
          <w:jc w:val="center"/>
        </w:trPr>
        <w:tc>
          <w:tcPr>
            <w:tcW w:w="3678" w:type="dxa"/>
          </w:tcPr>
          <w:p w14:paraId="7A283656" w14:textId="77777777" w:rsidR="003F1C65" w:rsidRPr="000C321E" w:rsidRDefault="003F1C65" w:rsidP="00252AA7">
            <w:pPr>
              <w:pStyle w:val="TAL"/>
              <w:rPr>
                <w:lang w:eastAsia="zh-CN"/>
              </w:rPr>
            </w:pPr>
            <w:r w:rsidRPr="000C321E">
              <w:rPr>
                <w:rFonts w:hint="eastAsia"/>
                <w:lang w:eastAsia="zh-CN"/>
              </w:rPr>
              <w:t>User CSG Information</w:t>
            </w:r>
          </w:p>
        </w:tc>
        <w:tc>
          <w:tcPr>
            <w:tcW w:w="2131" w:type="dxa"/>
          </w:tcPr>
          <w:p w14:paraId="73B97800" w14:textId="77777777" w:rsidR="003F1C65" w:rsidRPr="000C321E" w:rsidRDefault="003F1C65" w:rsidP="00252AA7">
            <w:pPr>
              <w:pStyle w:val="TAL"/>
              <w:jc w:val="center"/>
              <w:rPr>
                <w:lang w:eastAsia="zh-CN"/>
              </w:rPr>
            </w:pPr>
            <w:r w:rsidRPr="000C321E">
              <w:rPr>
                <w:rFonts w:hint="eastAsia"/>
                <w:lang w:eastAsia="zh-CN"/>
              </w:rPr>
              <w:t>Optional</w:t>
            </w:r>
          </w:p>
        </w:tc>
        <w:tc>
          <w:tcPr>
            <w:tcW w:w="2018" w:type="dxa"/>
          </w:tcPr>
          <w:p w14:paraId="2D3D9475" w14:textId="77777777" w:rsidR="003F1C65" w:rsidRPr="000C321E" w:rsidRDefault="003F1C65" w:rsidP="00252AA7">
            <w:pPr>
              <w:pStyle w:val="TAL"/>
              <w:jc w:val="center"/>
              <w:rPr>
                <w:lang w:eastAsia="zh-CN"/>
              </w:rPr>
            </w:pPr>
            <w:r w:rsidRPr="000C321E">
              <w:rPr>
                <w:rFonts w:hint="eastAsia"/>
                <w:lang w:eastAsia="zh-CN"/>
              </w:rPr>
              <w:t>7.7.</w:t>
            </w:r>
            <w:r w:rsidRPr="000C321E">
              <w:rPr>
                <w:lang w:eastAsia="zh-CN"/>
              </w:rPr>
              <w:t>94</w:t>
            </w:r>
          </w:p>
        </w:tc>
      </w:tr>
      <w:tr w:rsidR="003F1C65" w:rsidRPr="000C321E" w14:paraId="0527D332" w14:textId="77777777" w:rsidTr="00252AA7">
        <w:trPr>
          <w:jc w:val="center"/>
        </w:trPr>
        <w:tc>
          <w:tcPr>
            <w:tcW w:w="3678" w:type="dxa"/>
          </w:tcPr>
          <w:p w14:paraId="5D9DA30A" w14:textId="77777777" w:rsidR="003F1C65" w:rsidRPr="000C321E" w:rsidRDefault="003F1C65" w:rsidP="00252AA7">
            <w:pPr>
              <w:pStyle w:val="TAL"/>
              <w:rPr>
                <w:lang w:eastAsia="zh-CN"/>
              </w:rPr>
            </w:pPr>
            <w:r w:rsidRPr="000C321E">
              <w:rPr>
                <w:rFonts w:hint="eastAsia"/>
                <w:lang w:eastAsia="zh-CN"/>
              </w:rPr>
              <w:t>APN-AMBR</w:t>
            </w:r>
          </w:p>
        </w:tc>
        <w:tc>
          <w:tcPr>
            <w:tcW w:w="2131" w:type="dxa"/>
          </w:tcPr>
          <w:p w14:paraId="0384945F" w14:textId="77777777" w:rsidR="003F1C65" w:rsidRPr="000C321E" w:rsidRDefault="003F1C65" w:rsidP="00252AA7">
            <w:pPr>
              <w:pStyle w:val="TAL"/>
              <w:jc w:val="center"/>
              <w:rPr>
                <w:lang w:eastAsia="zh-CN"/>
              </w:rPr>
            </w:pPr>
            <w:r w:rsidRPr="000C321E">
              <w:rPr>
                <w:rFonts w:hint="eastAsia"/>
                <w:lang w:eastAsia="zh-CN"/>
              </w:rPr>
              <w:t>Optional</w:t>
            </w:r>
          </w:p>
        </w:tc>
        <w:tc>
          <w:tcPr>
            <w:tcW w:w="2018" w:type="dxa"/>
          </w:tcPr>
          <w:p w14:paraId="103CBCE8" w14:textId="77777777" w:rsidR="003F1C65" w:rsidRPr="000C321E" w:rsidRDefault="003F1C65" w:rsidP="00252AA7">
            <w:pPr>
              <w:pStyle w:val="TAL"/>
              <w:jc w:val="center"/>
              <w:rPr>
                <w:lang w:eastAsia="zh-CN"/>
              </w:rPr>
            </w:pPr>
            <w:r w:rsidRPr="000C321E">
              <w:rPr>
                <w:rFonts w:hint="eastAsia"/>
                <w:lang w:eastAsia="zh-CN"/>
              </w:rPr>
              <w:t>7.7.98</w:t>
            </w:r>
          </w:p>
        </w:tc>
      </w:tr>
      <w:tr w:rsidR="003F1C65" w:rsidRPr="000C321E" w14:paraId="343B7C18" w14:textId="77777777" w:rsidTr="00252AA7">
        <w:trPr>
          <w:jc w:val="center"/>
        </w:trPr>
        <w:tc>
          <w:tcPr>
            <w:tcW w:w="3678" w:type="dxa"/>
          </w:tcPr>
          <w:p w14:paraId="63DDE081" w14:textId="77777777" w:rsidR="003F1C65" w:rsidRPr="000C321E" w:rsidRDefault="003F1C65" w:rsidP="00252AA7">
            <w:pPr>
              <w:pStyle w:val="TAL"/>
            </w:pPr>
            <w:r w:rsidRPr="000C321E">
              <w:rPr>
                <w:lang w:eastAsia="zh-CN"/>
              </w:rPr>
              <w:t>Signalling Priority Indication</w:t>
            </w:r>
          </w:p>
        </w:tc>
        <w:tc>
          <w:tcPr>
            <w:tcW w:w="2131" w:type="dxa"/>
          </w:tcPr>
          <w:p w14:paraId="51FAAFAC" w14:textId="77777777" w:rsidR="003F1C65" w:rsidRPr="000C321E" w:rsidRDefault="003F1C65" w:rsidP="00252AA7">
            <w:pPr>
              <w:pStyle w:val="TAL"/>
              <w:jc w:val="center"/>
            </w:pPr>
            <w:r w:rsidRPr="000C321E">
              <w:t>Optional</w:t>
            </w:r>
          </w:p>
        </w:tc>
        <w:tc>
          <w:tcPr>
            <w:tcW w:w="2018" w:type="dxa"/>
          </w:tcPr>
          <w:p w14:paraId="19322829" w14:textId="77777777" w:rsidR="003F1C65" w:rsidRPr="000C321E" w:rsidRDefault="003F1C65" w:rsidP="00252AA7">
            <w:pPr>
              <w:pStyle w:val="TAL"/>
              <w:jc w:val="center"/>
            </w:pPr>
            <w:r w:rsidRPr="000C321E">
              <w:t>7.7.103</w:t>
            </w:r>
          </w:p>
        </w:tc>
      </w:tr>
      <w:tr w:rsidR="003F1C65" w:rsidRPr="000C321E" w14:paraId="606B7BC8" w14:textId="77777777" w:rsidTr="00252AA7">
        <w:trPr>
          <w:jc w:val="center"/>
        </w:trPr>
        <w:tc>
          <w:tcPr>
            <w:tcW w:w="3678" w:type="dxa"/>
          </w:tcPr>
          <w:p w14:paraId="69147E55" w14:textId="77777777" w:rsidR="003F1C65" w:rsidRPr="000C321E" w:rsidRDefault="003F1C65" w:rsidP="00252AA7">
            <w:pPr>
              <w:pStyle w:val="TAL"/>
            </w:pPr>
            <w:r w:rsidRPr="000C321E">
              <w:rPr>
                <w:szCs w:val="18"/>
              </w:rPr>
              <w:t>CN Operator Selection Entity</w:t>
            </w:r>
          </w:p>
        </w:tc>
        <w:tc>
          <w:tcPr>
            <w:tcW w:w="2131" w:type="dxa"/>
          </w:tcPr>
          <w:p w14:paraId="523F6602" w14:textId="77777777" w:rsidR="003F1C65" w:rsidRPr="000C321E" w:rsidRDefault="003F1C65" w:rsidP="00252AA7">
            <w:pPr>
              <w:pStyle w:val="TAL"/>
              <w:jc w:val="center"/>
            </w:pPr>
            <w:r w:rsidRPr="000C321E">
              <w:t>Optional</w:t>
            </w:r>
          </w:p>
        </w:tc>
        <w:tc>
          <w:tcPr>
            <w:tcW w:w="2018" w:type="dxa"/>
          </w:tcPr>
          <w:p w14:paraId="6539407A" w14:textId="77777777" w:rsidR="003F1C65" w:rsidRPr="000C321E" w:rsidRDefault="003F1C65" w:rsidP="00252AA7">
            <w:pPr>
              <w:pStyle w:val="TAL"/>
              <w:jc w:val="center"/>
            </w:pPr>
            <w:r w:rsidRPr="000C321E">
              <w:rPr>
                <w:rFonts w:hint="eastAsia"/>
                <w:lang w:eastAsia="zh-CN"/>
              </w:rPr>
              <w:t>7.7.</w:t>
            </w:r>
            <w:r w:rsidRPr="000C321E">
              <w:rPr>
                <w:lang w:eastAsia="zh-CN"/>
              </w:rPr>
              <w:t>116</w:t>
            </w:r>
          </w:p>
        </w:tc>
      </w:tr>
      <w:tr w:rsidR="003F1C65" w:rsidRPr="000C321E" w14:paraId="18FDA95F" w14:textId="77777777" w:rsidTr="00252AA7">
        <w:trPr>
          <w:jc w:val="center"/>
        </w:trPr>
        <w:tc>
          <w:tcPr>
            <w:tcW w:w="3678" w:type="dxa"/>
          </w:tcPr>
          <w:p w14:paraId="1678A457" w14:textId="77777777" w:rsidR="003F1C65" w:rsidRPr="000C321E" w:rsidRDefault="003F1C65" w:rsidP="00252AA7">
            <w:pPr>
              <w:pStyle w:val="TAL"/>
              <w:rPr>
                <w:szCs w:val="18"/>
              </w:rPr>
            </w:pPr>
            <w:r w:rsidRPr="000C321E">
              <w:t>IMEI(SV)</w:t>
            </w:r>
          </w:p>
        </w:tc>
        <w:tc>
          <w:tcPr>
            <w:tcW w:w="2131" w:type="dxa"/>
          </w:tcPr>
          <w:p w14:paraId="2D455AAC" w14:textId="77777777" w:rsidR="003F1C65" w:rsidRPr="000C321E" w:rsidRDefault="003F1C65" w:rsidP="00252AA7">
            <w:pPr>
              <w:pStyle w:val="TAL"/>
              <w:jc w:val="center"/>
            </w:pPr>
            <w:r w:rsidRPr="000C321E">
              <w:t>Optional</w:t>
            </w:r>
          </w:p>
        </w:tc>
        <w:tc>
          <w:tcPr>
            <w:tcW w:w="2018" w:type="dxa"/>
          </w:tcPr>
          <w:p w14:paraId="58B453BF" w14:textId="77777777" w:rsidR="003F1C65" w:rsidRPr="000C321E" w:rsidRDefault="003F1C65" w:rsidP="00252AA7">
            <w:pPr>
              <w:pStyle w:val="TAL"/>
              <w:jc w:val="center"/>
              <w:rPr>
                <w:lang w:eastAsia="zh-CN"/>
              </w:rPr>
            </w:pPr>
            <w:r w:rsidRPr="000C321E">
              <w:t>7.7.53</w:t>
            </w:r>
          </w:p>
        </w:tc>
      </w:tr>
      <w:tr w:rsidR="003F1C65" w:rsidRPr="000C321E" w14:paraId="4FC21737" w14:textId="77777777" w:rsidTr="00252AA7">
        <w:trPr>
          <w:jc w:val="center"/>
        </w:trPr>
        <w:tc>
          <w:tcPr>
            <w:tcW w:w="3678" w:type="dxa"/>
          </w:tcPr>
          <w:p w14:paraId="565752F7" w14:textId="77777777" w:rsidR="003F1C65" w:rsidRPr="000C321E" w:rsidRDefault="003F1C65" w:rsidP="00252AA7">
            <w:pPr>
              <w:pStyle w:val="TAL"/>
            </w:pPr>
            <w:r w:rsidRPr="000C321E">
              <w:t>Private Extension</w:t>
            </w:r>
          </w:p>
        </w:tc>
        <w:tc>
          <w:tcPr>
            <w:tcW w:w="2131" w:type="dxa"/>
          </w:tcPr>
          <w:p w14:paraId="6F16A312" w14:textId="77777777" w:rsidR="003F1C65" w:rsidRPr="000C321E" w:rsidRDefault="003F1C65" w:rsidP="00252AA7">
            <w:pPr>
              <w:pStyle w:val="TAL"/>
              <w:jc w:val="center"/>
            </w:pPr>
            <w:r w:rsidRPr="000C321E">
              <w:t>Optional</w:t>
            </w:r>
          </w:p>
        </w:tc>
        <w:tc>
          <w:tcPr>
            <w:tcW w:w="2018" w:type="dxa"/>
          </w:tcPr>
          <w:p w14:paraId="527AE578" w14:textId="77777777" w:rsidR="003F1C65" w:rsidRPr="000C321E" w:rsidRDefault="003F1C65" w:rsidP="00252AA7">
            <w:pPr>
              <w:pStyle w:val="TAL"/>
              <w:jc w:val="center"/>
            </w:pPr>
            <w:r w:rsidRPr="000C321E">
              <w:t>7.7.46</w:t>
            </w:r>
          </w:p>
        </w:tc>
      </w:tr>
    </w:tbl>
    <w:p w14:paraId="64018506" w14:textId="77777777" w:rsidR="003F1C65" w:rsidRPr="000C321E" w:rsidRDefault="003F1C65" w:rsidP="003F1C65"/>
    <w:p w14:paraId="29593489" w14:textId="77777777" w:rsidR="003F1C65" w:rsidRPr="000C321E" w:rsidRDefault="003F1C65" w:rsidP="003F1C65">
      <w:r w:rsidRPr="000C321E">
        <w:t>An Update PDP Context Request may also be sent from a GGSN to an SGSN:</w:t>
      </w:r>
    </w:p>
    <w:p w14:paraId="5E414130" w14:textId="77777777" w:rsidR="003F1C65" w:rsidRPr="000C321E" w:rsidRDefault="003F1C65" w:rsidP="003F1C65">
      <w:pPr>
        <w:pStyle w:val="B1"/>
      </w:pPr>
      <w:r w:rsidRPr="000C321E">
        <w:t>-</w:t>
      </w:r>
      <w:r w:rsidRPr="000C321E">
        <w:tab/>
        <w:t>to re-negotiate the QoS of a PDP context;</w:t>
      </w:r>
    </w:p>
    <w:p w14:paraId="086EAAFA" w14:textId="77777777" w:rsidR="003F1C65" w:rsidRPr="000C321E" w:rsidRDefault="003F1C65" w:rsidP="003F1C65">
      <w:pPr>
        <w:pStyle w:val="B1"/>
        <w:rPr>
          <w:lang w:eastAsia="zh-CN"/>
        </w:rPr>
      </w:pPr>
      <w:r w:rsidRPr="000C321E">
        <w:t>-</w:t>
      </w:r>
      <w:r w:rsidRPr="000C321E">
        <w:tab/>
        <w:t>to provide a PDP address to the SGSN (and MS);</w:t>
      </w:r>
      <w:r w:rsidRPr="000C321E">
        <w:rPr>
          <w:rFonts w:hint="eastAsia"/>
          <w:lang w:eastAsia="zh-CN"/>
        </w:rPr>
        <w:t xml:space="preserve"> </w:t>
      </w:r>
    </w:p>
    <w:p w14:paraId="18A1F8D0" w14:textId="77777777" w:rsidR="003F1C65" w:rsidRPr="000C321E" w:rsidRDefault="003F1C65" w:rsidP="003F1C65">
      <w:pPr>
        <w:pStyle w:val="B1"/>
      </w:pPr>
      <w:r w:rsidRPr="000C321E">
        <w:rPr>
          <w:lang w:eastAsia="zh-CN"/>
        </w:rPr>
        <w:t>-</w:t>
      </w:r>
      <w:r w:rsidRPr="000C321E">
        <w:rPr>
          <w:lang w:eastAsia="zh-CN"/>
        </w:rPr>
        <w:tab/>
      </w:r>
      <w:r w:rsidRPr="000C321E">
        <w:rPr>
          <w:rFonts w:hint="eastAsia"/>
          <w:lang w:eastAsia="zh-CN"/>
        </w:rPr>
        <w:t xml:space="preserve">to request the User Location Information </w:t>
      </w:r>
      <w:r w:rsidRPr="000C321E">
        <w:rPr>
          <w:lang w:eastAsia="zh-CN"/>
        </w:rPr>
        <w:t xml:space="preserve">IE </w:t>
      </w:r>
      <w:r w:rsidRPr="000C321E">
        <w:rPr>
          <w:rFonts w:hint="eastAsia"/>
          <w:lang w:eastAsia="zh-CN"/>
        </w:rPr>
        <w:t>from the SGSN</w:t>
      </w:r>
      <w:r w:rsidRPr="000C321E">
        <w:t xml:space="preserve">. The latter shall be used by GGSN when it acts as a DHCP Relay Agent or Mobile IP Foreign Agent; </w:t>
      </w:r>
    </w:p>
    <w:p w14:paraId="18D2FBB0" w14:textId="77777777" w:rsidR="003F1C65" w:rsidRPr="000C321E" w:rsidRDefault="003F1C65" w:rsidP="003F1C65">
      <w:pPr>
        <w:pStyle w:val="B1"/>
      </w:pPr>
      <w:r w:rsidRPr="000C321E">
        <w:t>-</w:t>
      </w:r>
      <w:r>
        <w:tab/>
      </w:r>
      <w:r w:rsidRPr="000C321E">
        <w:rPr>
          <w:rFonts w:hint="eastAsia"/>
          <w:lang w:eastAsia="zh-CN"/>
        </w:rPr>
        <w:t xml:space="preserve">to request the </w:t>
      </w:r>
      <w:r w:rsidRPr="000C321E">
        <w:rPr>
          <w:lang w:eastAsia="zh-CN"/>
        </w:rPr>
        <w:t>start/stop of MS Info Change Reporting and/or CSG Info Change Reporting;</w:t>
      </w:r>
    </w:p>
    <w:p w14:paraId="710E4449" w14:textId="77777777" w:rsidR="003F1C65" w:rsidRPr="000C321E" w:rsidRDefault="003F1C65" w:rsidP="003F1C65">
      <w:pPr>
        <w:pStyle w:val="B1"/>
      </w:pPr>
      <w:r w:rsidRPr="000C321E">
        <w:t>-</w:t>
      </w:r>
      <w:r w:rsidRPr="000C321E">
        <w:tab/>
        <w:t xml:space="preserve">to check that the PDP context is still active at the SGSN. In such a case, the GGSN shall include the optional IMSI IE, to add robustness against the case the SGSN has re-assigned the TEID to another PDP context (this may happen when the PDP context is dangling at the GGSN). Also, the "Quality of service profile" IE and the "End user Address" IE shall not be included in this case; </w:t>
      </w:r>
    </w:p>
    <w:p w14:paraId="4B5E8AF2" w14:textId="77777777" w:rsidR="003F1C65" w:rsidRPr="000C321E" w:rsidRDefault="003F1C65" w:rsidP="003F1C65">
      <w:pPr>
        <w:pStyle w:val="B1"/>
      </w:pPr>
      <w:r w:rsidRPr="000C321E">
        <w:t>-</w:t>
      </w:r>
      <w:r w:rsidRPr="000C321E">
        <w:tab/>
        <w:t xml:space="preserve">for network requested bearer control, to add, modify or delete the TFT related to the PDP Context or to change the Bearer Control Mode; </w:t>
      </w:r>
    </w:p>
    <w:p w14:paraId="05054B72" w14:textId="77777777" w:rsidR="003F1C65" w:rsidRPr="000C321E" w:rsidRDefault="003F1C65" w:rsidP="003F1C65">
      <w:pPr>
        <w:pStyle w:val="B1"/>
      </w:pPr>
      <w:r w:rsidRPr="000C321E">
        <w:t>-</w:t>
      </w:r>
      <w:r w:rsidRPr="000C321E">
        <w:tab/>
        <w:t xml:space="preserve">when a direct tunnel is used and the GGSN receives an Error Indication message from the RNC. In such a case, the GGSN shall include the NSAPI IE and the Direct Tunnel Flags IE with the EI bit set; </w:t>
      </w:r>
      <w:proofErr w:type="spellStart"/>
      <w:r w:rsidRPr="000C321E">
        <w:t>orNOTE</w:t>
      </w:r>
      <w:proofErr w:type="spellEnd"/>
      <w:r w:rsidRPr="000C321E">
        <w:t xml:space="preserve"> 2:</w:t>
      </w:r>
      <w:r w:rsidRPr="000C321E">
        <w:tab/>
        <w:t>SGSN and GGSN behaviour for RNC failure and recovery is defined in 3GPP TS 23.007 [3].</w:t>
      </w:r>
    </w:p>
    <w:p w14:paraId="372C0C9C" w14:textId="77777777" w:rsidR="003F1C65" w:rsidRPr="000C321E" w:rsidRDefault="003F1C65" w:rsidP="003F1C65">
      <w:pPr>
        <w:pStyle w:val="B1"/>
      </w:pPr>
      <w:r w:rsidRPr="000C321E">
        <w:t>-</w:t>
      </w:r>
      <w:r w:rsidRPr="000C321E">
        <w:tab/>
        <w:t xml:space="preserve">as part of the </w:t>
      </w:r>
      <w:r w:rsidRPr="000C321E">
        <w:rPr>
          <w:lang w:val="sv-SE"/>
        </w:rPr>
        <w:t xml:space="preserve">P-CSCF restoration </w:t>
      </w:r>
      <w:proofErr w:type="spellStart"/>
      <w:r w:rsidRPr="000C321E">
        <w:rPr>
          <w:lang w:val="sv-SE"/>
        </w:rPr>
        <w:t>procedure</w:t>
      </w:r>
      <w:proofErr w:type="spellEnd"/>
      <w:r w:rsidRPr="000C321E">
        <w:rPr>
          <w:lang w:val="sv-SE"/>
        </w:rPr>
        <w:t xml:space="preserve"> (</w:t>
      </w:r>
      <w:proofErr w:type="spellStart"/>
      <w:r w:rsidRPr="000C321E">
        <w:rPr>
          <w:lang w:val="sv-SE"/>
        </w:rPr>
        <w:t>see</w:t>
      </w:r>
      <w:proofErr w:type="spellEnd"/>
      <w:r w:rsidRPr="000C321E">
        <w:rPr>
          <w:lang w:val="sv-SE"/>
        </w:rPr>
        <w:t xml:space="preserve"> 3GPP TS 23.380 [57]).</w:t>
      </w:r>
    </w:p>
    <w:p w14:paraId="2FEC9F5B" w14:textId="77777777" w:rsidR="003F1C65" w:rsidRPr="000C321E" w:rsidRDefault="003F1C65" w:rsidP="003F1C65">
      <w:r w:rsidRPr="000C321E">
        <w:t xml:space="preserve">The Quality of Service Profile information element shall include the GGSN requested QoS. The Evolved Allocation/Retention Priority I IE shall be included if Evolved Allocation/Retention Priority has been newly authorized </w:t>
      </w:r>
      <w:r w:rsidRPr="000C321E">
        <w:lastRenderedPageBreak/>
        <w:t xml:space="preserve">and if the GGSN supports this IE and if the support of Evolved ARP has been indicated by the current SGSN.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support of </w:t>
      </w:r>
      <w:r w:rsidRPr="000C321E">
        <w:rPr>
          <w:rFonts w:hint="eastAsia"/>
          <w:lang w:eastAsia="zh-CN"/>
        </w:rPr>
        <w:t>APN-AMBR</w:t>
      </w:r>
      <w:r w:rsidRPr="000C321E">
        <w:t xml:space="preserve"> has been indicated by the current SGSN.</w:t>
      </w:r>
    </w:p>
    <w:p w14:paraId="23AA2201" w14:textId="77777777" w:rsidR="003F1C65" w:rsidRPr="000C321E" w:rsidRDefault="003F1C65" w:rsidP="003F1C65">
      <w:r w:rsidRPr="000C321E">
        <w:t>The End User Address information element shall contain a valid IPv4 or IPv6 address.</w:t>
      </w:r>
    </w:p>
    <w:p w14:paraId="50E73FD4" w14:textId="77777777" w:rsidR="003F1C65" w:rsidRPr="000C321E" w:rsidRDefault="003F1C65" w:rsidP="003F1C65">
      <w:pPr>
        <w:rPr>
          <w:lang w:eastAsia="ja-JP"/>
        </w:rPr>
      </w:pPr>
      <w:r w:rsidRPr="000C321E">
        <w:t xml:space="preserve">The </w:t>
      </w:r>
      <w:r w:rsidRPr="000C321E">
        <w:rPr>
          <w:lang w:eastAsia="ja-JP"/>
        </w:rPr>
        <w:t>G</w:t>
      </w:r>
      <w:r w:rsidRPr="000C321E">
        <w:t xml:space="preserve">GSN shall include a Recovery information element into the Update PDP Context Request if the </w:t>
      </w:r>
      <w:r w:rsidRPr="000C321E">
        <w:rPr>
          <w:lang w:eastAsia="ja-JP"/>
        </w:rPr>
        <w:t>G</w:t>
      </w:r>
      <w:r w:rsidRPr="000C321E">
        <w:t xml:space="preserve">GSN has restarted recently and the new Restart Counter value has not yet been indicated to the </w:t>
      </w:r>
      <w:r w:rsidRPr="000C321E">
        <w:rPr>
          <w:lang w:eastAsia="ja-JP"/>
        </w:rPr>
        <w:t>S</w:t>
      </w:r>
      <w:r w:rsidRPr="000C321E">
        <w:t xml:space="preserve">GSN. The </w:t>
      </w:r>
      <w:r w:rsidRPr="000C321E">
        <w:rPr>
          <w:lang w:eastAsia="ja-JP"/>
        </w:rPr>
        <w:t>S</w:t>
      </w:r>
      <w:r w:rsidRPr="000C321E">
        <w:t>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52887C16" w14:textId="77777777" w:rsidR="003F1C65" w:rsidRPr="000C321E" w:rsidRDefault="003F1C65" w:rsidP="003F1C65">
      <w:r w:rsidRPr="000C321E">
        <w:t xml:space="preserve">The NSAPI information element together with the Tunnel Endpoint Identifier in the GTP header unambiguously identifies a PDP Context in the </w:t>
      </w:r>
      <w:r w:rsidRPr="000C321E">
        <w:rPr>
          <w:lang w:eastAsia="ja-JP"/>
        </w:rPr>
        <w:t>S</w:t>
      </w:r>
      <w:r w:rsidRPr="000C321E">
        <w:t>GSN.</w:t>
      </w:r>
    </w:p>
    <w:p w14:paraId="590D2A30" w14:textId="77777777" w:rsidR="003F1C65" w:rsidRPr="000C321E" w:rsidRDefault="003F1C65" w:rsidP="003F1C65">
      <w:r w:rsidRPr="000C321E">
        <w:t>The GGSN includes the Protocol Configuration Options (PCO) information element in the request if the GGSN wishes to provide the MS with application specific parameters or to indicate the Bearer Control Mode to the MS. The SGSN includes this IE in the Modify PDP Context Request message if the associated Update PDP Context Request message from the GGSN includes protocol configuration options. The SGSN shall copy the content of this IE transparently from the content of the PCO IE in the Update PDP Context Request message.</w:t>
      </w:r>
    </w:p>
    <w:p w14:paraId="6918573D" w14:textId="77777777" w:rsidR="003F1C65" w:rsidRPr="000C321E" w:rsidRDefault="003F1C65" w:rsidP="003F1C65">
      <w:r w:rsidRPr="000C321E">
        <w:t xml:space="preserve">The optional Private Extension contains vendor or operator specific information. </w:t>
      </w:r>
    </w:p>
    <w:p w14:paraId="65D7BD43" w14:textId="77777777" w:rsidR="003F1C65" w:rsidRPr="000C321E" w:rsidRDefault="003F1C65" w:rsidP="003F1C65">
      <w:r w:rsidRPr="000C321E">
        <w:t xml:space="preserve">The TFT is optional and included </w:t>
      </w:r>
      <w:proofErr w:type="gramStart"/>
      <w:r w:rsidRPr="000C321E">
        <w:t>in order to</w:t>
      </w:r>
      <w:proofErr w:type="gramEnd"/>
      <w:r w:rsidRPr="000C321E">
        <w:t xml:space="preserve"> add, modify or delete the TFT related to the PDP Context for network requested bearer control. </w:t>
      </w:r>
    </w:p>
    <w:p w14:paraId="2084A815" w14:textId="77777777" w:rsidR="003F1C65" w:rsidRPr="000C321E" w:rsidRDefault="003F1C65" w:rsidP="003F1C65">
      <w:r w:rsidRPr="000C321E">
        <w:t xml:space="preserve">If Bearer Control Mode is provided by the GGSN in the PCO, the Bearer Control Mode IE shall be included </w:t>
      </w:r>
      <w:proofErr w:type="gramStart"/>
      <w:r w:rsidRPr="000C321E">
        <w:t>in order to</w:t>
      </w:r>
      <w:proofErr w:type="gramEnd"/>
      <w:r w:rsidRPr="000C321E">
        <w:t xml:space="preserve"> inform the SGSN about the bearer control mode and shall indicate the same bearer control mode as indicated to the MS in the PCO.</w:t>
      </w:r>
    </w:p>
    <w:p w14:paraId="1C30E0F5" w14:textId="77777777" w:rsidR="003F1C65" w:rsidRPr="000C321E" w:rsidRDefault="003F1C65" w:rsidP="003F1C65">
      <w:r w:rsidRPr="000C321E">
        <w:t xml:space="preserve">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w:t>
      </w:r>
      <w:proofErr w:type="gramStart"/>
      <w:r w:rsidRPr="000C321E">
        <w:t>absent</w:t>
      </w:r>
      <w:proofErr w:type="gramEnd"/>
      <w:r w:rsidRPr="000C321E">
        <w:t xml:space="preserve"> then the SGSN shall perform payload compression when the user asks for it as per normal operation.</w:t>
      </w:r>
    </w:p>
    <w:p w14:paraId="1A32DABE" w14:textId="77777777" w:rsidR="003F1C65" w:rsidRPr="000C321E" w:rsidRDefault="003F1C65" w:rsidP="003F1C65">
      <w:r w:rsidRPr="000C321E">
        <w:t>The APN Restriction is an optional information element. In this instance it is used by the GGSN to convey to the SGSN the restriction type of the associated PDP Context being updated.</w:t>
      </w:r>
    </w:p>
    <w:p w14:paraId="2BFE664B" w14:textId="77777777" w:rsidR="003F1C65" w:rsidRPr="000C321E" w:rsidRDefault="003F1C65" w:rsidP="003F1C65">
      <w:r w:rsidRPr="000C321E">
        <w:t xml:space="preserve">If the SGSN has indicated the support for MS Info Change Reporting and if the MS Info Change Reporting mechanism is to be started or stopped for this subscriber, then the GGSN shall include the </w:t>
      </w:r>
      <w:r w:rsidRPr="000C321E">
        <w:rPr>
          <w:lang w:eastAsia="ja-JP"/>
        </w:rPr>
        <w:t>MS Info Change Reporting Action</w:t>
      </w:r>
      <w:r w:rsidRPr="000C321E">
        <w:t xml:space="preserve"> IE in the message and shall set the value of the Action field appropriately. </w:t>
      </w:r>
    </w:p>
    <w:p w14:paraId="59A718B9" w14:textId="77777777" w:rsidR="003F1C65" w:rsidRPr="000C321E" w:rsidRDefault="003F1C65" w:rsidP="003F1C65">
      <w:pPr>
        <w:rPr>
          <w:lang w:eastAsia="zh-CN"/>
        </w:rPr>
      </w:pPr>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PDN connection,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r w:rsidRPr="000C321E">
        <w:rPr>
          <w:rFonts w:hint="eastAsia"/>
          <w:lang w:eastAsia="zh-CN"/>
        </w:rPr>
        <w:t xml:space="preserve"> </w:t>
      </w:r>
    </w:p>
    <w:p w14:paraId="7A6C4400" w14:textId="77777777" w:rsidR="003F1C65" w:rsidRPr="000C321E" w:rsidRDefault="003F1C65" w:rsidP="003F1C65">
      <w:pPr>
        <w:rPr>
          <w:lang w:eastAsia="zh-CN"/>
        </w:rPr>
      </w:pPr>
      <w:r w:rsidRPr="000C321E">
        <w:rPr>
          <w:lang w:eastAsia="zh-CN"/>
        </w:rPr>
        <w:t xml:space="preserve">The GGSN shall include the Extended Common Flags IE and set the </w:t>
      </w:r>
      <w:proofErr w:type="spellStart"/>
      <w:r w:rsidRPr="000C321E">
        <w:rPr>
          <w:lang w:eastAsia="zh-CN"/>
        </w:rPr>
        <w:t>RetLoc</w:t>
      </w:r>
      <w:proofErr w:type="spellEnd"/>
      <w:r w:rsidRPr="000C321E">
        <w:rPr>
          <w:lang w:eastAsia="zh-CN"/>
        </w:rPr>
        <w:t xml:space="preserve"> (Retrieve Location) bit field to 1 if it requests the SGSN to provide the user's location information, e.g. upon receipt of such a request from the PCRF.</w:t>
      </w:r>
      <w:r w:rsidRPr="000C321E">
        <w:rPr>
          <w:rFonts w:hint="eastAsia"/>
          <w:lang w:eastAsia="zh-CN"/>
        </w:rPr>
        <w:t xml:space="preserve"> If the GGSN initiated Update PDP Context Request message is only used to request the user</w:t>
      </w:r>
      <w:r w:rsidRPr="000C321E">
        <w:rPr>
          <w:lang w:eastAsia="zh-CN"/>
        </w:rPr>
        <w:t>'</w:t>
      </w:r>
      <w:r w:rsidRPr="000C321E">
        <w:rPr>
          <w:rFonts w:hint="eastAsia"/>
          <w:lang w:eastAsia="zh-CN"/>
        </w:rPr>
        <w:t xml:space="preserve">s location information from the SGSN, the </w:t>
      </w:r>
      <w:r w:rsidRPr="000C321E">
        <w:t xml:space="preserve">NSAPI </w:t>
      </w:r>
      <w:r w:rsidRPr="000C321E">
        <w:rPr>
          <w:rFonts w:hint="eastAsia"/>
          <w:lang w:eastAsia="zh-CN"/>
        </w:rPr>
        <w:t xml:space="preserve">IE shall be </w:t>
      </w:r>
      <w:r w:rsidRPr="000C321E">
        <w:t xml:space="preserve">any one of the already activated PDP contexts for this </w:t>
      </w:r>
      <w:r w:rsidRPr="000C321E">
        <w:rPr>
          <w:rFonts w:hint="eastAsia"/>
          <w:lang w:eastAsia="zh-CN"/>
        </w:rPr>
        <w:t>PDN connection</w:t>
      </w:r>
      <w:r w:rsidRPr="000C321E">
        <w:t>.</w:t>
      </w:r>
    </w:p>
    <w:p w14:paraId="2679A931" w14:textId="77777777" w:rsidR="003F1C65" w:rsidRPr="000C321E" w:rsidRDefault="003F1C65" w:rsidP="003F1C65">
      <w:pPr>
        <w:pStyle w:val="TH"/>
        <w:rPr>
          <w:rFonts w:ascii="Helvetica" w:hAnsi="Helvetica"/>
          <w:vanish/>
        </w:rPr>
      </w:pPr>
      <w:r w:rsidRPr="000C321E">
        <w:lastRenderedPageBreak/>
        <w:t xml:space="preserve">Table 8: Information Elements in a GGSN-Initiated Update PDP Context </w:t>
      </w:r>
      <w:proofErr w:type="spellStart"/>
      <w:r w:rsidRPr="000C321E">
        <w:t>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75"/>
        <w:gridCol w:w="1961"/>
        <w:gridCol w:w="1972"/>
      </w:tblGrid>
      <w:tr w:rsidR="003F1C65" w:rsidRPr="000C321E" w14:paraId="3355ADE9" w14:textId="77777777" w:rsidTr="00252AA7">
        <w:trPr>
          <w:jc w:val="center"/>
        </w:trPr>
        <w:tc>
          <w:tcPr>
            <w:tcW w:w="2575" w:type="dxa"/>
          </w:tcPr>
          <w:p w14:paraId="245C7393" w14:textId="77777777" w:rsidR="003F1C65" w:rsidRPr="000C321E" w:rsidRDefault="003F1C65" w:rsidP="00252AA7">
            <w:pPr>
              <w:pStyle w:val="TAH"/>
            </w:pPr>
            <w:r w:rsidRPr="000C321E">
              <w:t>Information</w:t>
            </w:r>
            <w:proofErr w:type="spellEnd"/>
            <w:r w:rsidRPr="000C321E">
              <w:t xml:space="preserve"> element</w:t>
            </w:r>
          </w:p>
        </w:tc>
        <w:tc>
          <w:tcPr>
            <w:tcW w:w="1961" w:type="dxa"/>
          </w:tcPr>
          <w:p w14:paraId="09CA9FC7" w14:textId="77777777" w:rsidR="003F1C65" w:rsidRPr="000C321E" w:rsidRDefault="003F1C65" w:rsidP="00252AA7">
            <w:pPr>
              <w:pStyle w:val="TAH"/>
            </w:pPr>
            <w:r w:rsidRPr="000C321E">
              <w:t>Presence requirement</w:t>
            </w:r>
          </w:p>
        </w:tc>
        <w:tc>
          <w:tcPr>
            <w:tcW w:w="1972" w:type="dxa"/>
          </w:tcPr>
          <w:p w14:paraId="3D6052CF" w14:textId="77777777" w:rsidR="003F1C65" w:rsidRPr="000C321E" w:rsidRDefault="003F1C65" w:rsidP="00252AA7">
            <w:pPr>
              <w:pStyle w:val="TAH"/>
            </w:pPr>
            <w:r w:rsidRPr="000C321E">
              <w:t>Reference</w:t>
            </w:r>
          </w:p>
        </w:tc>
      </w:tr>
      <w:tr w:rsidR="003F1C65" w:rsidRPr="000C321E" w14:paraId="4562C497" w14:textId="77777777" w:rsidTr="00252AA7">
        <w:trPr>
          <w:jc w:val="center"/>
        </w:trPr>
        <w:tc>
          <w:tcPr>
            <w:tcW w:w="2575" w:type="dxa"/>
          </w:tcPr>
          <w:p w14:paraId="78FD8DE5" w14:textId="77777777" w:rsidR="003F1C65" w:rsidRPr="000C321E" w:rsidRDefault="003F1C65" w:rsidP="00252AA7">
            <w:pPr>
              <w:pStyle w:val="TAL"/>
            </w:pPr>
            <w:r w:rsidRPr="000C321E">
              <w:t>IMSI</w:t>
            </w:r>
          </w:p>
        </w:tc>
        <w:tc>
          <w:tcPr>
            <w:tcW w:w="1961" w:type="dxa"/>
          </w:tcPr>
          <w:p w14:paraId="32398A9F" w14:textId="77777777" w:rsidR="003F1C65" w:rsidRPr="000C321E" w:rsidRDefault="003F1C65" w:rsidP="00252AA7">
            <w:pPr>
              <w:pStyle w:val="TAL"/>
              <w:jc w:val="center"/>
            </w:pPr>
            <w:r w:rsidRPr="000C321E">
              <w:t>Optional</w:t>
            </w:r>
          </w:p>
        </w:tc>
        <w:tc>
          <w:tcPr>
            <w:tcW w:w="1972" w:type="dxa"/>
          </w:tcPr>
          <w:p w14:paraId="6487B620" w14:textId="77777777" w:rsidR="003F1C65" w:rsidRPr="000C321E" w:rsidRDefault="003F1C65" w:rsidP="00252AA7">
            <w:pPr>
              <w:pStyle w:val="TAL"/>
              <w:jc w:val="center"/>
            </w:pPr>
            <w:r w:rsidRPr="000C321E">
              <w:t>7.7.2</w:t>
            </w:r>
          </w:p>
        </w:tc>
      </w:tr>
      <w:tr w:rsidR="003F1C65" w:rsidRPr="000C321E" w14:paraId="38676263" w14:textId="77777777" w:rsidTr="00252AA7">
        <w:trPr>
          <w:jc w:val="center"/>
        </w:trPr>
        <w:tc>
          <w:tcPr>
            <w:tcW w:w="2575" w:type="dxa"/>
          </w:tcPr>
          <w:p w14:paraId="791C9BF6" w14:textId="77777777" w:rsidR="003F1C65" w:rsidRPr="000C321E" w:rsidRDefault="003F1C65" w:rsidP="00252AA7">
            <w:pPr>
              <w:pStyle w:val="TAL"/>
            </w:pPr>
            <w:r w:rsidRPr="000C321E">
              <w:t>Recovery</w:t>
            </w:r>
          </w:p>
        </w:tc>
        <w:tc>
          <w:tcPr>
            <w:tcW w:w="1961" w:type="dxa"/>
          </w:tcPr>
          <w:p w14:paraId="599814AB" w14:textId="77777777" w:rsidR="003F1C65" w:rsidRPr="000C321E" w:rsidRDefault="003F1C65" w:rsidP="00252AA7">
            <w:pPr>
              <w:pStyle w:val="TAL"/>
              <w:jc w:val="center"/>
            </w:pPr>
            <w:r w:rsidRPr="000C321E">
              <w:t>Optional</w:t>
            </w:r>
          </w:p>
        </w:tc>
        <w:tc>
          <w:tcPr>
            <w:tcW w:w="1972" w:type="dxa"/>
          </w:tcPr>
          <w:p w14:paraId="3A5DB7F7" w14:textId="77777777" w:rsidR="003F1C65" w:rsidRPr="000C321E" w:rsidRDefault="003F1C65" w:rsidP="00252AA7">
            <w:pPr>
              <w:pStyle w:val="TAL"/>
              <w:jc w:val="center"/>
            </w:pPr>
            <w:r w:rsidRPr="000C321E">
              <w:t>7.7.11</w:t>
            </w:r>
          </w:p>
        </w:tc>
      </w:tr>
      <w:tr w:rsidR="003F1C65" w:rsidRPr="000C321E" w14:paraId="30E4913C" w14:textId="77777777" w:rsidTr="00252AA7">
        <w:trPr>
          <w:jc w:val="center"/>
        </w:trPr>
        <w:tc>
          <w:tcPr>
            <w:tcW w:w="2575" w:type="dxa"/>
          </w:tcPr>
          <w:p w14:paraId="713639C4" w14:textId="77777777" w:rsidR="003F1C65" w:rsidRPr="000C321E" w:rsidRDefault="003F1C65" w:rsidP="00252AA7">
            <w:pPr>
              <w:pStyle w:val="TAL"/>
            </w:pPr>
            <w:r w:rsidRPr="000C321E">
              <w:t>NSAPI</w:t>
            </w:r>
          </w:p>
        </w:tc>
        <w:tc>
          <w:tcPr>
            <w:tcW w:w="1961" w:type="dxa"/>
          </w:tcPr>
          <w:p w14:paraId="4853112F" w14:textId="77777777" w:rsidR="003F1C65" w:rsidRPr="000C321E" w:rsidRDefault="003F1C65" w:rsidP="00252AA7">
            <w:pPr>
              <w:pStyle w:val="TAL"/>
              <w:jc w:val="center"/>
            </w:pPr>
            <w:r w:rsidRPr="000C321E">
              <w:t>Mandatory</w:t>
            </w:r>
          </w:p>
        </w:tc>
        <w:tc>
          <w:tcPr>
            <w:tcW w:w="1972" w:type="dxa"/>
          </w:tcPr>
          <w:p w14:paraId="35C71104" w14:textId="77777777" w:rsidR="003F1C65" w:rsidRPr="000C321E" w:rsidRDefault="003F1C65" w:rsidP="00252AA7">
            <w:pPr>
              <w:pStyle w:val="TAL"/>
              <w:jc w:val="center"/>
            </w:pPr>
            <w:r w:rsidRPr="000C321E">
              <w:t>7.7.17</w:t>
            </w:r>
          </w:p>
        </w:tc>
      </w:tr>
      <w:tr w:rsidR="003F1C65" w:rsidRPr="000C321E" w14:paraId="0A103FD7" w14:textId="77777777" w:rsidTr="00252AA7">
        <w:trPr>
          <w:jc w:val="center"/>
        </w:trPr>
        <w:tc>
          <w:tcPr>
            <w:tcW w:w="2575" w:type="dxa"/>
          </w:tcPr>
          <w:p w14:paraId="4BA468E9" w14:textId="77777777" w:rsidR="003F1C65" w:rsidRPr="000C321E" w:rsidRDefault="003F1C65" w:rsidP="00252AA7">
            <w:pPr>
              <w:pStyle w:val="TAL"/>
            </w:pPr>
            <w:r w:rsidRPr="000C321E">
              <w:t>End User Address</w:t>
            </w:r>
          </w:p>
        </w:tc>
        <w:tc>
          <w:tcPr>
            <w:tcW w:w="1961" w:type="dxa"/>
          </w:tcPr>
          <w:p w14:paraId="7D59A2BC" w14:textId="77777777" w:rsidR="003F1C65" w:rsidRPr="000C321E" w:rsidRDefault="003F1C65" w:rsidP="00252AA7">
            <w:pPr>
              <w:pStyle w:val="TAL"/>
              <w:jc w:val="center"/>
            </w:pPr>
            <w:r w:rsidRPr="000C321E">
              <w:t>Optional</w:t>
            </w:r>
          </w:p>
        </w:tc>
        <w:tc>
          <w:tcPr>
            <w:tcW w:w="1972" w:type="dxa"/>
          </w:tcPr>
          <w:p w14:paraId="72C4FC4E" w14:textId="77777777" w:rsidR="003F1C65" w:rsidRPr="000C321E" w:rsidRDefault="003F1C65" w:rsidP="00252AA7">
            <w:pPr>
              <w:pStyle w:val="TAL"/>
              <w:jc w:val="center"/>
            </w:pPr>
            <w:r w:rsidRPr="000C321E">
              <w:t>7.7.27</w:t>
            </w:r>
          </w:p>
        </w:tc>
      </w:tr>
      <w:tr w:rsidR="003F1C65" w:rsidRPr="000C321E" w14:paraId="4D2295CD" w14:textId="77777777" w:rsidTr="00252AA7">
        <w:trPr>
          <w:jc w:val="center"/>
        </w:trPr>
        <w:tc>
          <w:tcPr>
            <w:tcW w:w="2575" w:type="dxa"/>
          </w:tcPr>
          <w:p w14:paraId="2C6DC631" w14:textId="77777777" w:rsidR="003F1C65" w:rsidRPr="000C321E" w:rsidRDefault="003F1C65" w:rsidP="00252AA7">
            <w:pPr>
              <w:pStyle w:val="TAL"/>
            </w:pPr>
            <w:r w:rsidRPr="000C321E">
              <w:t>Protocol Configuration Options</w:t>
            </w:r>
          </w:p>
        </w:tc>
        <w:tc>
          <w:tcPr>
            <w:tcW w:w="1961" w:type="dxa"/>
          </w:tcPr>
          <w:p w14:paraId="0A590A4A" w14:textId="77777777" w:rsidR="003F1C65" w:rsidRPr="000C321E" w:rsidRDefault="003F1C65" w:rsidP="00252AA7">
            <w:pPr>
              <w:pStyle w:val="TAL"/>
              <w:jc w:val="center"/>
            </w:pPr>
            <w:r w:rsidRPr="000C321E">
              <w:t>Optional</w:t>
            </w:r>
          </w:p>
        </w:tc>
        <w:tc>
          <w:tcPr>
            <w:tcW w:w="1972" w:type="dxa"/>
          </w:tcPr>
          <w:p w14:paraId="14EC6D1C" w14:textId="77777777" w:rsidR="003F1C65" w:rsidRPr="000C321E" w:rsidRDefault="003F1C65" w:rsidP="00252AA7">
            <w:pPr>
              <w:pStyle w:val="TAL"/>
              <w:jc w:val="center"/>
            </w:pPr>
            <w:r w:rsidRPr="000C321E">
              <w:t>7.7.31</w:t>
            </w:r>
          </w:p>
        </w:tc>
      </w:tr>
      <w:tr w:rsidR="003F1C65" w:rsidRPr="000C321E" w14:paraId="3256733E" w14:textId="77777777" w:rsidTr="00252AA7">
        <w:trPr>
          <w:jc w:val="center"/>
        </w:trPr>
        <w:tc>
          <w:tcPr>
            <w:tcW w:w="2575" w:type="dxa"/>
          </w:tcPr>
          <w:p w14:paraId="42D9B004" w14:textId="77777777" w:rsidR="003F1C65" w:rsidRPr="000C321E" w:rsidRDefault="003F1C65" w:rsidP="00252AA7">
            <w:pPr>
              <w:pStyle w:val="TAL"/>
            </w:pPr>
            <w:r w:rsidRPr="000C321E">
              <w:t>Quality of Service Profile</w:t>
            </w:r>
          </w:p>
        </w:tc>
        <w:tc>
          <w:tcPr>
            <w:tcW w:w="1961" w:type="dxa"/>
          </w:tcPr>
          <w:p w14:paraId="34425B6D" w14:textId="77777777" w:rsidR="003F1C65" w:rsidRPr="000C321E" w:rsidRDefault="003F1C65" w:rsidP="00252AA7">
            <w:pPr>
              <w:pStyle w:val="TAL"/>
              <w:jc w:val="center"/>
            </w:pPr>
            <w:r w:rsidRPr="000C321E">
              <w:t>Optional</w:t>
            </w:r>
          </w:p>
        </w:tc>
        <w:tc>
          <w:tcPr>
            <w:tcW w:w="1972" w:type="dxa"/>
          </w:tcPr>
          <w:p w14:paraId="70BA337F" w14:textId="77777777" w:rsidR="003F1C65" w:rsidRPr="000C321E" w:rsidRDefault="003F1C65" w:rsidP="00252AA7">
            <w:pPr>
              <w:pStyle w:val="TAL"/>
              <w:jc w:val="center"/>
            </w:pPr>
            <w:r w:rsidRPr="000C321E">
              <w:t>7.7.34</w:t>
            </w:r>
          </w:p>
        </w:tc>
      </w:tr>
      <w:tr w:rsidR="003F1C65" w:rsidRPr="000C321E" w14:paraId="156FDA5B" w14:textId="77777777" w:rsidTr="00252AA7">
        <w:trPr>
          <w:jc w:val="center"/>
        </w:trPr>
        <w:tc>
          <w:tcPr>
            <w:tcW w:w="2575" w:type="dxa"/>
          </w:tcPr>
          <w:p w14:paraId="398FDEC6" w14:textId="77777777" w:rsidR="003F1C65" w:rsidRPr="000C321E" w:rsidRDefault="003F1C65" w:rsidP="00252AA7">
            <w:pPr>
              <w:pStyle w:val="TAL"/>
            </w:pPr>
            <w:r w:rsidRPr="000C321E">
              <w:t>TFT</w:t>
            </w:r>
          </w:p>
        </w:tc>
        <w:tc>
          <w:tcPr>
            <w:tcW w:w="1961" w:type="dxa"/>
          </w:tcPr>
          <w:p w14:paraId="5F62362F" w14:textId="77777777" w:rsidR="003F1C65" w:rsidRPr="000C321E" w:rsidRDefault="003F1C65" w:rsidP="00252AA7">
            <w:pPr>
              <w:pStyle w:val="TAL"/>
              <w:jc w:val="center"/>
            </w:pPr>
            <w:r w:rsidRPr="000C321E">
              <w:t>Optional</w:t>
            </w:r>
          </w:p>
        </w:tc>
        <w:tc>
          <w:tcPr>
            <w:tcW w:w="1972" w:type="dxa"/>
          </w:tcPr>
          <w:p w14:paraId="55C58443" w14:textId="77777777" w:rsidR="003F1C65" w:rsidRPr="000C321E" w:rsidRDefault="003F1C65" w:rsidP="00252AA7">
            <w:pPr>
              <w:pStyle w:val="TAL"/>
              <w:jc w:val="center"/>
            </w:pPr>
            <w:r w:rsidRPr="000C321E">
              <w:t>7.7.36</w:t>
            </w:r>
          </w:p>
        </w:tc>
      </w:tr>
      <w:tr w:rsidR="003F1C65" w:rsidRPr="000C321E" w14:paraId="4D9C73C5" w14:textId="77777777" w:rsidTr="00252AA7">
        <w:trPr>
          <w:jc w:val="center"/>
        </w:trPr>
        <w:tc>
          <w:tcPr>
            <w:tcW w:w="2575" w:type="dxa"/>
          </w:tcPr>
          <w:p w14:paraId="7F188AA1" w14:textId="77777777" w:rsidR="003F1C65" w:rsidRPr="000C321E" w:rsidRDefault="003F1C65" w:rsidP="00252AA7">
            <w:pPr>
              <w:pStyle w:val="TAL"/>
            </w:pPr>
            <w:r w:rsidRPr="000C321E">
              <w:t>Common Flags</w:t>
            </w:r>
          </w:p>
        </w:tc>
        <w:tc>
          <w:tcPr>
            <w:tcW w:w="1961" w:type="dxa"/>
          </w:tcPr>
          <w:p w14:paraId="6B8B3DD1" w14:textId="77777777" w:rsidR="003F1C65" w:rsidRPr="000C321E" w:rsidRDefault="003F1C65" w:rsidP="00252AA7">
            <w:pPr>
              <w:pStyle w:val="TAL"/>
              <w:jc w:val="center"/>
            </w:pPr>
            <w:r w:rsidRPr="000C321E">
              <w:t>Optional</w:t>
            </w:r>
          </w:p>
        </w:tc>
        <w:tc>
          <w:tcPr>
            <w:tcW w:w="1972" w:type="dxa"/>
          </w:tcPr>
          <w:p w14:paraId="57CF7A87" w14:textId="77777777" w:rsidR="003F1C65" w:rsidRPr="000C321E" w:rsidRDefault="003F1C65" w:rsidP="00252AA7">
            <w:pPr>
              <w:pStyle w:val="TAL"/>
              <w:jc w:val="center"/>
            </w:pPr>
            <w:r w:rsidRPr="000C321E">
              <w:t>7.7.48</w:t>
            </w:r>
          </w:p>
        </w:tc>
      </w:tr>
      <w:tr w:rsidR="003F1C65" w:rsidRPr="000C321E" w14:paraId="5BB9EEAC" w14:textId="77777777" w:rsidTr="00252AA7">
        <w:trPr>
          <w:jc w:val="center"/>
        </w:trPr>
        <w:tc>
          <w:tcPr>
            <w:tcW w:w="2575" w:type="dxa"/>
          </w:tcPr>
          <w:p w14:paraId="06122789" w14:textId="77777777" w:rsidR="003F1C65" w:rsidRPr="000C321E" w:rsidRDefault="003F1C65" w:rsidP="00252AA7">
            <w:pPr>
              <w:pStyle w:val="TAL"/>
            </w:pPr>
            <w:r w:rsidRPr="000C321E">
              <w:t>APN Restriction</w:t>
            </w:r>
          </w:p>
        </w:tc>
        <w:tc>
          <w:tcPr>
            <w:tcW w:w="1961" w:type="dxa"/>
          </w:tcPr>
          <w:p w14:paraId="01835384" w14:textId="77777777" w:rsidR="003F1C65" w:rsidRPr="000C321E" w:rsidRDefault="003F1C65" w:rsidP="00252AA7">
            <w:pPr>
              <w:pStyle w:val="TAL"/>
              <w:jc w:val="center"/>
            </w:pPr>
            <w:r w:rsidRPr="000C321E">
              <w:t>Optional</w:t>
            </w:r>
          </w:p>
        </w:tc>
        <w:tc>
          <w:tcPr>
            <w:tcW w:w="1972" w:type="dxa"/>
          </w:tcPr>
          <w:p w14:paraId="2627B0E4" w14:textId="77777777" w:rsidR="003F1C65" w:rsidRPr="000C321E" w:rsidRDefault="003F1C65" w:rsidP="00252AA7">
            <w:pPr>
              <w:pStyle w:val="TAL"/>
              <w:jc w:val="center"/>
            </w:pPr>
            <w:r w:rsidRPr="000C321E">
              <w:t>7.7.49</w:t>
            </w:r>
          </w:p>
        </w:tc>
      </w:tr>
      <w:tr w:rsidR="003F1C65" w:rsidRPr="000C321E" w14:paraId="38516FF7" w14:textId="77777777" w:rsidTr="00252AA7">
        <w:trPr>
          <w:jc w:val="center"/>
        </w:trPr>
        <w:tc>
          <w:tcPr>
            <w:tcW w:w="2575" w:type="dxa"/>
          </w:tcPr>
          <w:p w14:paraId="07062BA5" w14:textId="77777777" w:rsidR="003F1C65" w:rsidRPr="000C321E" w:rsidRDefault="003F1C65" w:rsidP="00252AA7">
            <w:pPr>
              <w:pStyle w:val="TAL"/>
            </w:pPr>
            <w:r w:rsidRPr="000C321E">
              <w:t>MS Info Change Reporting Action</w:t>
            </w:r>
          </w:p>
        </w:tc>
        <w:tc>
          <w:tcPr>
            <w:tcW w:w="1961" w:type="dxa"/>
          </w:tcPr>
          <w:p w14:paraId="12C50AFF" w14:textId="77777777" w:rsidR="003F1C65" w:rsidRPr="000C321E" w:rsidRDefault="003F1C65" w:rsidP="00252AA7">
            <w:pPr>
              <w:pStyle w:val="TAL"/>
              <w:jc w:val="center"/>
            </w:pPr>
            <w:r w:rsidRPr="000C321E">
              <w:t>Optional</w:t>
            </w:r>
          </w:p>
        </w:tc>
        <w:tc>
          <w:tcPr>
            <w:tcW w:w="1972" w:type="dxa"/>
          </w:tcPr>
          <w:p w14:paraId="2C439900" w14:textId="77777777" w:rsidR="003F1C65" w:rsidRPr="000C321E" w:rsidRDefault="003F1C65" w:rsidP="00252AA7">
            <w:pPr>
              <w:pStyle w:val="TAL"/>
              <w:jc w:val="center"/>
            </w:pPr>
            <w:r w:rsidRPr="000C321E">
              <w:t>7.7.80</w:t>
            </w:r>
          </w:p>
        </w:tc>
      </w:tr>
      <w:tr w:rsidR="003F1C65" w:rsidRPr="000C321E" w14:paraId="3034EBC3" w14:textId="77777777" w:rsidTr="00252AA7">
        <w:trPr>
          <w:jc w:val="center"/>
        </w:trPr>
        <w:tc>
          <w:tcPr>
            <w:tcW w:w="2575" w:type="dxa"/>
          </w:tcPr>
          <w:p w14:paraId="27411DD7" w14:textId="77777777" w:rsidR="003F1C65" w:rsidRPr="000C321E" w:rsidRDefault="003F1C65" w:rsidP="00252AA7">
            <w:pPr>
              <w:pStyle w:val="TAL"/>
            </w:pPr>
            <w:r w:rsidRPr="000C321E">
              <w:t>Direct Tunnel Flags</w:t>
            </w:r>
          </w:p>
        </w:tc>
        <w:tc>
          <w:tcPr>
            <w:tcW w:w="1961" w:type="dxa"/>
          </w:tcPr>
          <w:p w14:paraId="0822830C" w14:textId="77777777" w:rsidR="003F1C65" w:rsidRPr="000C321E" w:rsidRDefault="003F1C65" w:rsidP="00252AA7">
            <w:pPr>
              <w:pStyle w:val="TAL"/>
              <w:jc w:val="center"/>
            </w:pPr>
            <w:r w:rsidRPr="000C321E">
              <w:t>Optional</w:t>
            </w:r>
          </w:p>
        </w:tc>
        <w:tc>
          <w:tcPr>
            <w:tcW w:w="1972" w:type="dxa"/>
          </w:tcPr>
          <w:p w14:paraId="2F0A10D8" w14:textId="77777777" w:rsidR="003F1C65" w:rsidRPr="000C321E" w:rsidRDefault="003F1C65" w:rsidP="00252AA7">
            <w:pPr>
              <w:pStyle w:val="TAL"/>
              <w:jc w:val="center"/>
            </w:pPr>
            <w:r w:rsidRPr="000C321E">
              <w:t>7.7.81</w:t>
            </w:r>
          </w:p>
        </w:tc>
      </w:tr>
      <w:tr w:rsidR="003F1C65" w:rsidRPr="000C321E" w14:paraId="0DF758AF" w14:textId="77777777" w:rsidTr="00252AA7">
        <w:trPr>
          <w:jc w:val="center"/>
        </w:trPr>
        <w:tc>
          <w:tcPr>
            <w:tcW w:w="2575" w:type="dxa"/>
          </w:tcPr>
          <w:p w14:paraId="794561A4" w14:textId="77777777" w:rsidR="003F1C65" w:rsidRPr="000C321E" w:rsidRDefault="003F1C65" w:rsidP="00252AA7">
            <w:pPr>
              <w:pStyle w:val="TAL"/>
            </w:pPr>
            <w:r w:rsidRPr="000C321E">
              <w:t>Bearer Control Mode</w:t>
            </w:r>
          </w:p>
        </w:tc>
        <w:tc>
          <w:tcPr>
            <w:tcW w:w="1961" w:type="dxa"/>
          </w:tcPr>
          <w:p w14:paraId="75BFCD8E" w14:textId="77777777" w:rsidR="003F1C65" w:rsidRPr="000C321E" w:rsidRDefault="003F1C65" w:rsidP="00252AA7">
            <w:pPr>
              <w:pStyle w:val="TAL"/>
              <w:jc w:val="center"/>
            </w:pPr>
            <w:r w:rsidRPr="000C321E">
              <w:t>Optional</w:t>
            </w:r>
          </w:p>
        </w:tc>
        <w:tc>
          <w:tcPr>
            <w:tcW w:w="1972" w:type="dxa"/>
          </w:tcPr>
          <w:p w14:paraId="5A3DBFE3" w14:textId="77777777" w:rsidR="003F1C65" w:rsidRPr="000C321E" w:rsidRDefault="003F1C65" w:rsidP="00252AA7">
            <w:pPr>
              <w:pStyle w:val="TAL"/>
              <w:jc w:val="center"/>
            </w:pPr>
            <w:r w:rsidRPr="000C321E">
              <w:t>7.7.83</w:t>
            </w:r>
          </w:p>
        </w:tc>
      </w:tr>
      <w:tr w:rsidR="003F1C65" w:rsidRPr="000C321E" w14:paraId="373D7C81" w14:textId="77777777" w:rsidTr="00252AA7">
        <w:trPr>
          <w:jc w:val="center"/>
        </w:trPr>
        <w:tc>
          <w:tcPr>
            <w:tcW w:w="2575" w:type="dxa"/>
          </w:tcPr>
          <w:p w14:paraId="6511F6A8" w14:textId="77777777" w:rsidR="003F1C65" w:rsidRPr="000C321E" w:rsidRDefault="003F1C65" w:rsidP="00252AA7">
            <w:pPr>
              <w:pStyle w:val="TAL"/>
            </w:pPr>
            <w:r w:rsidRPr="000C321E">
              <w:t>Evolved Allocation/Retention Priority I</w:t>
            </w:r>
          </w:p>
        </w:tc>
        <w:tc>
          <w:tcPr>
            <w:tcW w:w="1961" w:type="dxa"/>
          </w:tcPr>
          <w:p w14:paraId="7D307700" w14:textId="77777777" w:rsidR="003F1C65" w:rsidRPr="000C321E" w:rsidRDefault="003F1C65" w:rsidP="00252AA7">
            <w:pPr>
              <w:pStyle w:val="TAL"/>
              <w:jc w:val="center"/>
            </w:pPr>
            <w:r w:rsidRPr="000C321E">
              <w:t>Optional</w:t>
            </w:r>
          </w:p>
        </w:tc>
        <w:tc>
          <w:tcPr>
            <w:tcW w:w="1972" w:type="dxa"/>
          </w:tcPr>
          <w:p w14:paraId="47523163" w14:textId="77777777" w:rsidR="003F1C65" w:rsidRPr="000C321E" w:rsidRDefault="003F1C65" w:rsidP="00252AA7">
            <w:pPr>
              <w:pStyle w:val="TAL"/>
              <w:jc w:val="center"/>
            </w:pPr>
            <w:r w:rsidRPr="000C321E">
              <w:t>7.7.91</w:t>
            </w:r>
          </w:p>
        </w:tc>
      </w:tr>
      <w:tr w:rsidR="003F1C65" w:rsidRPr="000C321E" w14:paraId="2CFAB767" w14:textId="77777777" w:rsidTr="00252AA7">
        <w:trPr>
          <w:jc w:val="center"/>
        </w:trPr>
        <w:tc>
          <w:tcPr>
            <w:tcW w:w="2575" w:type="dxa"/>
          </w:tcPr>
          <w:p w14:paraId="4CDE3D06" w14:textId="77777777" w:rsidR="003F1C65" w:rsidRPr="000C321E" w:rsidRDefault="003F1C65" w:rsidP="00252AA7">
            <w:pPr>
              <w:pStyle w:val="TAL"/>
            </w:pPr>
            <w:r w:rsidRPr="000C321E">
              <w:t>Extended Common Flags</w:t>
            </w:r>
          </w:p>
        </w:tc>
        <w:tc>
          <w:tcPr>
            <w:tcW w:w="1961" w:type="dxa"/>
          </w:tcPr>
          <w:p w14:paraId="04D7F90F" w14:textId="77777777" w:rsidR="003F1C65" w:rsidRPr="000C321E" w:rsidRDefault="003F1C65" w:rsidP="00252AA7">
            <w:pPr>
              <w:pStyle w:val="TAL"/>
              <w:jc w:val="center"/>
            </w:pPr>
            <w:r w:rsidRPr="000C321E">
              <w:t>Optional</w:t>
            </w:r>
          </w:p>
        </w:tc>
        <w:tc>
          <w:tcPr>
            <w:tcW w:w="1972" w:type="dxa"/>
          </w:tcPr>
          <w:p w14:paraId="6C7A5ACF" w14:textId="77777777" w:rsidR="003F1C65" w:rsidRPr="000C321E" w:rsidRDefault="003F1C65" w:rsidP="00252AA7">
            <w:pPr>
              <w:pStyle w:val="TAL"/>
              <w:jc w:val="center"/>
            </w:pPr>
            <w:r w:rsidRPr="000C321E">
              <w:t>7.7.93</w:t>
            </w:r>
          </w:p>
        </w:tc>
      </w:tr>
      <w:tr w:rsidR="003F1C65" w:rsidRPr="000C321E" w14:paraId="047ACAFF" w14:textId="77777777" w:rsidTr="00252AA7">
        <w:trPr>
          <w:jc w:val="center"/>
        </w:trPr>
        <w:tc>
          <w:tcPr>
            <w:tcW w:w="2575" w:type="dxa"/>
          </w:tcPr>
          <w:p w14:paraId="295ABC2B" w14:textId="77777777" w:rsidR="003F1C65" w:rsidRPr="000C321E" w:rsidRDefault="003F1C65" w:rsidP="00252AA7">
            <w:pPr>
              <w:pStyle w:val="TAL"/>
            </w:pPr>
            <w:r w:rsidRPr="000C321E">
              <w:t>CSG Info</w:t>
            </w:r>
            <w:r w:rsidRPr="000C321E">
              <w:rPr>
                <w:rFonts w:hint="eastAsia"/>
                <w:lang w:eastAsia="zh-CN"/>
              </w:rPr>
              <w:t>rmation</w:t>
            </w:r>
            <w:r w:rsidRPr="000C321E">
              <w:t xml:space="preserve"> Reporting Action</w:t>
            </w:r>
          </w:p>
        </w:tc>
        <w:tc>
          <w:tcPr>
            <w:tcW w:w="1961" w:type="dxa"/>
          </w:tcPr>
          <w:p w14:paraId="18F1779E" w14:textId="77777777" w:rsidR="003F1C65" w:rsidRPr="000C321E" w:rsidRDefault="003F1C65" w:rsidP="00252AA7">
            <w:pPr>
              <w:pStyle w:val="TAL"/>
              <w:jc w:val="center"/>
            </w:pPr>
            <w:r w:rsidRPr="000C321E">
              <w:t>Optional</w:t>
            </w:r>
          </w:p>
        </w:tc>
        <w:tc>
          <w:tcPr>
            <w:tcW w:w="1972" w:type="dxa"/>
          </w:tcPr>
          <w:p w14:paraId="0286B282" w14:textId="77777777" w:rsidR="003F1C65" w:rsidRPr="000C321E" w:rsidRDefault="003F1C65" w:rsidP="00252AA7">
            <w:pPr>
              <w:pStyle w:val="TAL"/>
              <w:jc w:val="center"/>
            </w:pPr>
            <w:r w:rsidRPr="000C321E">
              <w:t>7.7.95</w:t>
            </w:r>
          </w:p>
        </w:tc>
      </w:tr>
      <w:tr w:rsidR="003F1C65" w:rsidRPr="000C321E" w14:paraId="79FFAC3D" w14:textId="77777777" w:rsidTr="00252AA7">
        <w:trPr>
          <w:jc w:val="center"/>
        </w:trPr>
        <w:tc>
          <w:tcPr>
            <w:tcW w:w="2575" w:type="dxa"/>
          </w:tcPr>
          <w:p w14:paraId="75CA3ABA" w14:textId="77777777" w:rsidR="003F1C65" w:rsidRPr="000C321E" w:rsidRDefault="003F1C65" w:rsidP="00252AA7">
            <w:pPr>
              <w:pStyle w:val="TAL"/>
              <w:rPr>
                <w:lang w:eastAsia="zh-CN"/>
              </w:rPr>
            </w:pPr>
            <w:r w:rsidRPr="000C321E">
              <w:rPr>
                <w:rFonts w:hint="eastAsia"/>
                <w:lang w:eastAsia="zh-CN"/>
              </w:rPr>
              <w:t>APN-AMBR</w:t>
            </w:r>
          </w:p>
        </w:tc>
        <w:tc>
          <w:tcPr>
            <w:tcW w:w="1961" w:type="dxa"/>
          </w:tcPr>
          <w:p w14:paraId="6A3BFB34" w14:textId="77777777" w:rsidR="003F1C65" w:rsidRPr="000C321E" w:rsidRDefault="003F1C65" w:rsidP="00252AA7">
            <w:pPr>
              <w:pStyle w:val="TAL"/>
              <w:jc w:val="center"/>
            </w:pPr>
            <w:r w:rsidRPr="000C321E">
              <w:t>Optional</w:t>
            </w:r>
          </w:p>
        </w:tc>
        <w:tc>
          <w:tcPr>
            <w:tcW w:w="1972" w:type="dxa"/>
          </w:tcPr>
          <w:p w14:paraId="1A20DE5F" w14:textId="77777777" w:rsidR="003F1C65" w:rsidRPr="000C321E" w:rsidRDefault="003F1C65" w:rsidP="00252AA7">
            <w:pPr>
              <w:pStyle w:val="TAL"/>
              <w:jc w:val="center"/>
              <w:rPr>
                <w:lang w:eastAsia="zh-CN"/>
              </w:rPr>
            </w:pPr>
            <w:r w:rsidRPr="000C321E">
              <w:t>7.7.98</w:t>
            </w:r>
          </w:p>
        </w:tc>
      </w:tr>
      <w:tr w:rsidR="003F1C65" w:rsidRPr="000C321E" w14:paraId="2456D3BC" w14:textId="77777777" w:rsidTr="00252AA7">
        <w:trPr>
          <w:jc w:val="center"/>
        </w:trPr>
        <w:tc>
          <w:tcPr>
            <w:tcW w:w="2575" w:type="dxa"/>
          </w:tcPr>
          <w:p w14:paraId="607F962C" w14:textId="77777777" w:rsidR="003F1C65" w:rsidRPr="000C321E" w:rsidRDefault="003F1C65" w:rsidP="00252AA7">
            <w:pPr>
              <w:pStyle w:val="TAL"/>
            </w:pPr>
            <w:r w:rsidRPr="000C321E">
              <w:t>Private Extension</w:t>
            </w:r>
          </w:p>
        </w:tc>
        <w:tc>
          <w:tcPr>
            <w:tcW w:w="1961" w:type="dxa"/>
          </w:tcPr>
          <w:p w14:paraId="19B0F31F" w14:textId="77777777" w:rsidR="003F1C65" w:rsidRPr="000C321E" w:rsidRDefault="003F1C65" w:rsidP="00252AA7">
            <w:pPr>
              <w:pStyle w:val="TAL"/>
              <w:jc w:val="center"/>
            </w:pPr>
            <w:r w:rsidRPr="000C321E">
              <w:t>Optional</w:t>
            </w:r>
          </w:p>
        </w:tc>
        <w:tc>
          <w:tcPr>
            <w:tcW w:w="1972" w:type="dxa"/>
          </w:tcPr>
          <w:p w14:paraId="346BBDA3" w14:textId="77777777" w:rsidR="003F1C65" w:rsidRPr="000C321E" w:rsidRDefault="003F1C65" w:rsidP="00252AA7">
            <w:pPr>
              <w:pStyle w:val="TAL"/>
              <w:jc w:val="center"/>
            </w:pPr>
            <w:r w:rsidRPr="000C321E">
              <w:t>7.7.46</w:t>
            </w:r>
          </w:p>
        </w:tc>
      </w:tr>
    </w:tbl>
    <w:p w14:paraId="32058BA5" w14:textId="77777777" w:rsidR="003F1C65" w:rsidRPr="000C321E" w:rsidRDefault="003F1C65" w:rsidP="003F1C65"/>
    <w:p w14:paraId="77AB9008" w14:textId="65027975" w:rsidR="001E41F3" w:rsidRDefault="001E41F3">
      <w:pPr>
        <w:rPr>
          <w:noProof/>
        </w:rPr>
      </w:pPr>
    </w:p>
    <w:p w14:paraId="2AFA7BD6" w14:textId="666D7DA8" w:rsidR="003F1C65" w:rsidRDefault="003F1C65">
      <w:pPr>
        <w:rPr>
          <w:noProof/>
        </w:rPr>
      </w:pPr>
    </w:p>
    <w:p w14:paraId="6353C983" w14:textId="509CE696" w:rsidR="001356EC" w:rsidRPr="006B5418" w:rsidRDefault="001356EC" w:rsidP="001356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17A89B9" w14:textId="25024311" w:rsidR="003F1C65" w:rsidRDefault="003F1C65">
      <w:pPr>
        <w:rPr>
          <w:noProof/>
        </w:rPr>
      </w:pPr>
    </w:p>
    <w:sectPr w:rsidR="003F1C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B900B" w14:textId="77777777" w:rsidR="00252AA7" w:rsidRDefault="00252AA7">
      <w:r>
        <w:separator/>
      </w:r>
    </w:p>
  </w:endnote>
  <w:endnote w:type="continuationSeparator" w:id="0">
    <w:p w14:paraId="77AB900C" w14:textId="77777777" w:rsidR="00252AA7" w:rsidRDefault="00252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52FE2" w14:textId="77777777" w:rsidR="00252AA7" w:rsidRDefault="00252A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A7465" w14:textId="77777777" w:rsidR="00252AA7" w:rsidRDefault="00252A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8C5DD" w14:textId="77777777" w:rsidR="00252AA7" w:rsidRDefault="00252A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B9009" w14:textId="77777777" w:rsidR="00252AA7" w:rsidRDefault="00252AA7">
      <w:r>
        <w:separator/>
      </w:r>
    </w:p>
  </w:footnote>
  <w:footnote w:type="continuationSeparator" w:id="0">
    <w:p w14:paraId="77AB900A" w14:textId="77777777" w:rsidR="00252AA7" w:rsidRDefault="00252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D" w14:textId="77777777" w:rsidR="00252AA7" w:rsidRDefault="00252A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73CE8" w14:textId="77777777" w:rsidR="00252AA7" w:rsidRDefault="00252A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302F8" w14:textId="77777777" w:rsidR="00252AA7" w:rsidRDefault="00252A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E" w14:textId="77777777" w:rsidR="00252AA7" w:rsidRDefault="00252A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F" w14:textId="77777777" w:rsidR="00252AA7" w:rsidRDefault="00252AA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10" w14:textId="77777777" w:rsidR="00252AA7" w:rsidRDefault="00252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B393B"/>
    <w:multiLevelType w:val="hybridMultilevel"/>
    <w:tmpl w:val="BDD4EC2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35F07DD8"/>
    <w:multiLevelType w:val="hybridMultilevel"/>
    <w:tmpl w:val="986E2546"/>
    <w:lvl w:ilvl="0" w:tplc="07745184">
      <w:start w:val="1"/>
      <w:numFmt w:val="bullet"/>
      <w:lvlText w:val="-"/>
      <w:lvlJc w:val="left"/>
      <w:pPr>
        <w:ind w:left="1080" w:hanging="360"/>
      </w:pPr>
      <w:rPr>
        <w:rFonts w:ascii="Calibri" w:eastAsia="Calibr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 w15:restartNumberingAfterBreak="0">
    <w:nsid w:val="533A0FD0"/>
    <w:multiLevelType w:val="hybridMultilevel"/>
    <w:tmpl w:val="839EAEEE"/>
    <w:lvl w:ilvl="0" w:tplc="57049464">
      <w:start w:val="3"/>
      <w:numFmt w:val="bullet"/>
      <w:lvlText w:val="-"/>
      <w:lvlJc w:val="left"/>
      <w:pPr>
        <w:ind w:left="1080" w:hanging="36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699F3C05"/>
    <w:multiLevelType w:val="hybridMultilevel"/>
    <w:tmpl w:val="652E35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587"/>
    <w:rsid w:val="000A1F6F"/>
    <w:rsid w:val="000A6394"/>
    <w:rsid w:val="000B7FED"/>
    <w:rsid w:val="000C038A"/>
    <w:rsid w:val="000C6598"/>
    <w:rsid w:val="000D1867"/>
    <w:rsid w:val="00111512"/>
    <w:rsid w:val="001356EC"/>
    <w:rsid w:val="0013731B"/>
    <w:rsid w:val="00145D43"/>
    <w:rsid w:val="00192C46"/>
    <w:rsid w:val="001A08B3"/>
    <w:rsid w:val="001A7B60"/>
    <w:rsid w:val="001B52F0"/>
    <w:rsid w:val="001B7A65"/>
    <w:rsid w:val="001C2462"/>
    <w:rsid w:val="001E41F3"/>
    <w:rsid w:val="00252AA7"/>
    <w:rsid w:val="0026004D"/>
    <w:rsid w:val="002640DD"/>
    <w:rsid w:val="00275D12"/>
    <w:rsid w:val="00284FEB"/>
    <w:rsid w:val="002860C4"/>
    <w:rsid w:val="002B5741"/>
    <w:rsid w:val="00305409"/>
    <w:rsid w:val="00332A07"/>
    <w:rsid w:val="003609EF"/>
    <w:rsid w:val="0036231A"/>
    <w:rsid w:val="00374DD4"/>
    <w:rsid w:val="003E1A36"/>
    <w:rsid w:val="003E393B"/>
    <w:rsid w:val="003F1C65"/>
    <w:rsid w:val="00410371"/>
    <w:rsid w:val="004169A6"/>
    <w:rsid w:val="004242F1"/>
    <w:rsid w:val="00464F11"/>
    <w:rsid w:val="004B75B7"/>
    <w:rsid w:val="004E1669"/>
    <w:rsid w:val="004F0F8A"/>
    <w:rsid w:val="00501741"/>
    <w:rsid w:val="0051580D"/>
    <w:rsid w:val="00547111"/>
    <w:rsid w:val="00570453"/>
    <w:rsid w:val="005853DD"/>
    <w:rsid w:val="0058678F"/>
    <w:rsid w:val="00592D74"/>
    <w:rsid w:val="005E2C44"/>
    <w:rsid w:val="005E41B4"/>
    <w:rsid w:val="005F3BAC"/>
    <w:rsid w:val="00621188"/>
    <w:rsid w:val="006257ED"/>
    <w:rsid w:val="00676110"/>
    <w:rsid w:val="00695808"/>
    <w:rsid w:val="006B46FB"/>
    <w:rsid w:val="006E21FB"/>
    <w:rsid w:val="00734967"/>
    <w:rsid w:val="00792342"/>
    <w:rsid w:val="007977A8"/>
    <w:rsid w:val="007B512A"/>
    <w:rsid w:val="007C2097"/>
    <w:rsid w:val="007D6A07"/>
    <w:rsid w:val="007F7259"/>
    <w:rsid w:val="008040A8"/>
    <w:rsid w:val="008279FA"/>
    <w:rsid w:val="00847F37"/>
    <w:rsid w:val="008626E7"/>
    <w:rsid w:val="00870EE7"/>
    <w:rsid w:val="008863B9"/>
    <w:rsid w:val="00893902"/>
    <w:rsid w:val="008A45A6"/>
    <w:rsid w:val="008F686C"/>
    <w:rsid w:val="009148DE"/>
    <w:rsid w:val="00941E30"/>
    <w:rsid w:val="009777D9"/>
    <w:rsid w:val="0098516A"/>
    <w:rsid w:val="00991B88"/>
    <w:rsid w:val="009936E6"/>
    <w:rsid w:val="009A5753"/>
    <w:rsid w:val="009A579D"/>
    <w:rsid w:val="009C2077"/>
    <w:rsid w:val="009E3297"/>
    <w:rsid w:val="009F734F"/>
    <w:rsid w:val="00A246B6"/>
    <w:rsid w:val="00A47E70"/>
    <w:rsid w:val="00A50CF0"/>
    <w:rsid w:val="00A7671C"/>
    <w:rsid w:val="00AA2CBC"/>
    <w:rsid w:val="00AC0050"/>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6794"/>
    <w:rsid w:val="00D03F9A"/>
    <w:rsid w:val="00D06D51"/>
    <w:rsid w:val="00D13EFA"/>
    <w:rsid w:val="00D24991"/>
    <w:rsid w:val="00D50255"/>
    <w:rsid w:val="00D66520"/>
    <w:rsid w:val="00DE34CF"/>
    <w:rsid w:val="00E13F3D"/>
    <w:rsid w:val="00E34898"/>
    <w:rsid w:val="00E421C2"/>
    <w:rsid w:val="00E8079D"/>
    <w:rsid w:val="00EB09B7"/>
    <w:rsid w:val="00EE7D7C"/>
    <w:rsid w:val="00F25D98"/>
    <w:rsid w:val="00F300FB"/>
    <w:rsid w:val="00F54751"/>
    <w:rsid w:val="00FB6386"/>
    <w:rsid w:val="00FC0EF6"/>
    <w:rsid w:val="00FE47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o:shapelayout v:ext="edit">
      <o:idmap v:ext="edit" data="1"/>
    </o:shapelayout>
  </w:shapeDefaults>
  <w:decimalSymbol w:val=","/>
  <w:listSeparator w:val=";"/>
  <w14:docId w14:val="77AB8F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35"/>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8678F"/>
    <w:pPr>
      <w:spacing w:after="0"/>
      <w:ind w:left="720"/>
    </w:pPr>
    <w:rPr>
      <w:rFonts w:ascii="Calibri" w:eastAsiaTheme="minorHAnsi" w:hAnsi="Calibri" w:cs="Calibri"/>
      <w:sz w:val="22"/>
      <w:szCs w:val="22"/>
      <w:lang w:val="fr-FR" w:eastAsia="fr-FR"/>
    </w:rPr>
  </w:style>
  <w:style w:type="character" w:customStyle="1" w:styleId="THChar">
    <w:name w:val="TH Char"/>
    <w:link w:val="TH"/>
    <w:locked/>
    <w:rsid w:val="003F1C65"/>
    <w:rPr>
      <w:rFonts w:ascii="Arial" w:hAnsi="Arial"/>
      <w:b/>
      <w:lang w:val="en-GB" w:eastAsia="en-US"/>
    </w:rPr>
  </w:style>
  <w:style w:type="character" w:customStyle="1" w:styleId="B1Char">
    <w:name w:val="B1 Char"/>
    <w:link w:val="B1"/>
    <w:locked/>
    <w:rsid w:val="003F1C65"/>
    <w:rPr>
      <w:rFonts w:ascii="Times New Roman" w:hAnsi="Times New Roman"/>
      <w:lang w:val="en-GB" w:eastAsia="en-US"/>
    </w:rPr>
  </w:style>
  <w:style w:type="character" w:customStyle="1" w:styleId="TALChar">
    <w:name w:val="TAL Char"/>
    <w:link w:val="TAL"/>
    <w:locked/>
    <w:rsid w:val="003F1C65"/>
    <w:rPr>
      <w:rFonts w:ascii="Arial" w:hAnsi="Arial"/>
      <w:sz w:val="18"/>
      <w:lang w:val="en-GB" w:eastAsia="en-US"/>
    </w:rPr>
  </w:style>
  <w:style w:type="character" w:customStyle="1" w:styleId="TAHChar">
    <w:name w:val="TAH Char"/>
    <w:link w:val="TAH"/>
    <w:locked/>
    <w:rsid w:val="003F1C65"/>
    <w:rPr>
      <w:rFonts w:ascii="Arial" w:hAnsi="Arial"/>
      <w:b/>
      <w:sz w:val="18"/>
      <w:lang w:val="en-GB" w:eastAsia="en-US"/>
    </w:rPr>
  </w:style>
  <w:style w:type="character" w:customStyle="1" w:styleId="NOChar">
    <w:name w:val="NO Char"/>
    <w:link w:val="NO"/>
    <w:rsid w:val="003F1C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0845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84265803">
      <w:bodyDiv w:val="1"/>
      <w:marLeft w:val="0"/>
      <w:marRight w:val="0"/>
      <w:marTop w:val="0"/>
      <w:marBottom w:val="0"/>
      <w:divBdr>
        <w:top w:val="none" w:sz="0" w:space="0" w:color="auto"/>
        <w:left w:val="none" w:sz="0" w:space="0" w:color="auto"/>
        <w:bottom w:val="none" w:sz="0" w:space="0" w:color="auto"/>
        <w:right w:val="none" w:sz="0" w:space="0" w:color="auto"/>
      </w:divBdr>
    </w:div>
    <w:div w:id="1369835549">
      <w:bodyDiv w:val="1"/>
      <w:marLeft w:val="0"/>
      <w:marRight w:val="0"/>
      <w:marTop w:val="0"/>
      <w:marBottom w:val="0"/>
      <w:divBdr>
        <w:top w:val="none" w:sz="0" w:space="0" w:color="auto"/>
        <w:left w:val="none" w:sz="0" w:space="0" w:color="auto"/>
        <w:bottom w:val="none" w:sz="0" w:space="0" w:color="auto"/>
        <w:right w:val="none" w:sz="0" w:space="0" w:color="auto"/>
      </w:divBdr>
    </w:div>
    <w:div w:id="163428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8CFDC-C78C-45D3-BC93-A5102DEE9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9</Pages>
  <Words>4668</Words>
  <Characters>23835</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32</cp:revision>
  <cp:lastPrinted>1899-12-31T23:00:00Z</cp:lastPrinted>
  <dcterms:created xsi:type="dcterms:W3CDTF">2018-11-05T09:14:00Z</dcterms:created>
  <dcterms:modified xsi:type="dcterms:W3CDTF">2019-05-02T14:19:00Z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